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4235B949"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w:t>
      </w:r>
      <w:r w:rsidR="00550BE2">
        <w:rPr>
          <w:rFonts w:ascii="Arial" w:eastAsia="Times New Roman" w:hAnsi="Arial"/>
          <w:b/>
          <w:sz w:val="28"/>
          <w:szCs w:val="28"/>
          <w:lang w:eastAsia="zh-CN"/>
        </w:rPr>
        <w:t>-</w:t>
      </w:r>
      <w:r w:rsidRPr="001238AD">
        <w:rPr>
          <w:rFonts w:ascii="Arial" w:eastAsia="Times New Roman" w:hAnsi="Arial"/>
          <w:b/>
          <w:sz w:val="28"/>
          <w:szCs w:val="28"/>
          <w:lang w:eastAsia="zh-CN"/>
        </w:rPr>
        <w:t>RAN WG1</w:t>
      </w:r>
      <w:r w:rsidR="00550BE2">
        <w:rPr>
          <w:rFonts w:ascii="Arial" w:eastAsia="Times New Roman" w:hAnsi="Arial"/>
          <w:b/>
          <w:sz w:val="28"/>
          <w:szCs w:val="28"/>
          <w:lang w:eastAsia="zh-CN"/>
        </w:rPr>
        <w:t xml:space="preserve"> Meeting</w:t>
      </w:r>
      <w:r w:rsidRPr="001238AD">
        <w:rPr>
          <w:rFonts w:ascii="Arial" w:eastAsia="Times New Roman" w:hAnsi="Arial"/>
          <w:b/>
          <w:sz w:val="28"/>
          <w:szCs w:val="28"/>
          <w:lang w:eastAsia="zh-CN"/>
        </w:rPr>
        <w:t xml:space="preserve"> #11</w:t>
      </w:r>
      <w:r w:rsidR="002938CD">
        <w:rPr>
          <w:rFonts w:ascii="Arial" w:eastAsia="Times New Roman" w:hAnsi="Arial"/>
          <w:b/>
          <w:sz w:val="28"/>
          <w:szCs w:val="28"/>
          <w:lang w:eastAsia="zh-CN"/>
        </w:rPr>
        <w:t>4</w:t>
      </w:r>
      <w:r w:rsidR="00C12985">
        <w:rPr>
          <w:rFonts w:ascii="Arial" w:eastAsia="Times New Roman" w:hAnsi="Arial"/>
          <w:b/>
          <w:sz w:val="28"/>
          <w:szCs w:val="28"/>
          <w:lang w:eastAsia="zh-CN"/>
        </w:rPr>
        <w:t>bis</w:t>
      </w:r>
      <w:r w:rsidRPr="001238AD">
        <w:rPr>
          <w:rFonts w:ascii="Arial" w:eastAsia="Times New Roman" w:hAnsi="Arial"/>
          <w:b/>
          <w:sz w:val="28"/>
          <w:szCs w:val="28"/>
          <w:lang w:eastAsia="zh-CN"/>
        </w:rPr>
        <w:tab/>
      </w:r>
      <w:r w:rsidR="00B33248" w:rsidRPr="00B33248">
        <w:rPr>
          <w:rFonts w:ascii="Arial" w:eastAsia="Times New Roman" w:hAnsi="Arial"/>
          <w:b/>
          <w:sz w:val="28"/>
          <w:szCs w:val="28"/>
          <w:lang w:eastAsia="zh-CN"/>
        </w:rPr>
        <w:t>R1-23</w:t>
      </w:r>
      <w:r w:rsidR="00823F3B">
        <w:rPr>
          <w:rFonts w:ascii="Arial" w:eastAsia="Times New Roman" w:hAnsi="Arial"/>
          <w:b/>
          <w:sz w:val="28"/>
          <w:szCs w:val="28"/>
          <w:lang w:eastAsia="zh-CN"/>
        </w:rPr>
        <w:t>0</w:t>
      </w:r>
      <w:r w:rsidR="00F8527D">
        <w:rPr>
          <w:rFonts w:ascii="Arial" w:eastAsia="Times New Roman" w:hAnsi="Arial"/>
          <w:b/>
          <w:sz w:val="28"/>
          <w:szCs w:val="28"/>
          <w:lang w:eastAsia="zh-CN"/>
        </w:rPr>
        <w:t>9319</w:t>
      </w:r>
      <w:r w:rsidR="00B33248" w:rsidRPr="00B33248">
        <w:rPr>
          <w:rFonts w:ascii="Arial" w:eastAsia="Times New Roman" w:hAnsi="Arial"/>
          <w:b/>
          <w:sz w:val="28"/>
          <w:szCs w:val="28"/>
          <w:lang w:eastAsia="zh-CN"/>
        </w:rPr>
        <w:t xml:space="preserve"> </w:t>
      </w:r>
    </w:p>
    <w:bookmarkEnd w:id="0"/>
    <w:p w14:paraId="6AD7AD40" w14:textId="77777777" w:rsidR="00C12985" w:rsidRPr="00C12985" w:rsidRDefault="00C12985" w:rsidP="00C12985">
      <w:pPr>
        <w:tabs>
          <w:tab w:val="center" w:pos="4536"/>
          <w:tab w:val="right" w:pos="9072"/>
        </w:tabs>
        <w:rPr>
          <w:rFonts w:ascii="Arial" w:eastAsia="Times New Roman" w:hAnsi="Arial"/>
          <w:b/>
          <w:sz w:val="28"/>
          <w:szCs w:val="28"/>
          <w:lang w:eastAsia="zh-CN"/>
        </w:rPr>
      </w:pPr>
      <w:r w:rsidRPr="00C12985">
        <w:rPr>
          <w:rFonts w:ascii="Arial" w:eastAsia="Times New Roman" w:hAnsi="Arial"/>
          <w:b/>
          <w:sz w:val="28"/>
          <w:szCs w:val="28"/>
          <w:lang w:eastAsia="zh-CN"/>
        </w:rPr>
        <w:t>Xiamen, China, October 9</w:t>
      </w:r>
      <w:r w:rsidRPr="00A85872">
        <w:rPr>
          <w:rFonts w:ascii="Arial" w:eastAsia="Times New Roman" w:hAnsi="Arial" w:hint="eastAsia"/>
          <w:b/>
          <w:sz w:val="28"/>
          <w:szCs w:val="28"/>
          <w:vertAlign w:val="superscript"/>
          <w:lang w:eastAsia="zh-CN"/>
        </w:rPr>
        <w:t>th</w:t>
      </w:r>
      <w:r w:rsidRPr="00C12985">
        <w:rPr>
          <w:rFonts w:ascii="Arial" w:eastAsia="Times New Roman" w:hAnsi="Arial"/>
          <w:b/>
          <w:sz w:val="28"/>
          <w:szCs w:val="28"/>
          <w:lang w:eastAsia="zh-CN"/>
        </w:rPr>
        <w:t xml:space="preserve"> – </w:t>
      </w:r>
      <w:r w:rsidRPr="00C12985">
        <w:rPr>
          <w:rFonts w:ascii="Arial" w:eastAsia="Times New Roman" w:hAnsi="Arial" w:hint="eastAsia"/>
          <w:b/>
          <w:sz w:val="28"/>
          <w:szCs w:val="28"/>
          <w:lang w:eastAsia="zh-CN"/>
        </w:rPr>
        <w:t>October</w:t>
      </w:r>
      <w:r w:rsidRPr="00C12985">
        <w:rPr>
          <w:rFonts w:ascii="Arial" w:eastAsia="Times New Roman" w:hAnsi="Arial"/>
          <w:b/>
          <w:sz w:val="28"/>
          <w:szCs w:val="28"/>
          <w:lang w:eastAsia="zh-CN"/>
        </w:rPr>
        <w:t xml:space="preserve"> 13</w:t>
      </w:r>
      <w:r w:rsidRPr="00A85872">
        <w:rPr>
          <w:rFonts w:ascii="Arial Bold" w:eastAsia="Times New Roman" w:hAnsi="Arial Bold"/>
          <w:b/>
          <w:sz w:val="28"/>
          <w:szCs w:val="28"/>
          <w:vertAlign w:val="superscript"/>
          <w:lang w:eastAsia="zh-CN"/>
        </w:rPr>
        <w:t>th</w:t>
      </w:r>
      <w:r w:rsidRPr="00C12985">
        <w:rPr>
          <w:rFonts w:ascii="Arial" w:eastAsia="Times New Roman" w:hAnsi="Arial"/>
          <w:b/>
          <w:sz w:val="28"/>
          <w:szCs w:val="28"/>
          <w:lang w:eastAsia="zh-CN"/>
        </w:rPr>
        <w:t>,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29D3F9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5E028F">
        <w:rPr>
          <w:b/>
          <w:bCs/>
          <w:sz w:val="28"/>
          <w:szCs w:val="28"/>
          <w:lang w:val="en-GB" w:eastAsia="zh-CN"/>
        </w:rPr>
        <w:t>8</w:t>
      </w:r>
      <w:r w:rsidR="00777D46">
        <w:rPr>
          <w:b/>
          <w:bCs/>
          <w:sz w:val="28"/>
          <w:szCs w:val="28"/>
          <w:lang w:val="en-GB" w:eastAsia="zh-CN"/>
        </w:rPr>
        <w:t>.1.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0CF31F"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C7397A">
        <w:rPr>
          <w:b/>
          <w:bCs/>
          <w:sz w:val="28"/>
          <w:szCs w:val="28"/>
          <w:lang w:val="en-GB" w:eastAsia="zh-CN"/>
        </w:rPr>
        <w:t>Maintenance on</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7028D063" w14:textId="03C5104D" w:rsidR="001D0AA1" w:rsidRPr="001656FB" w:rsidRDefault="001D0AA1" w:rsidP="001656FB">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MIMO enhancement</w:t>
      </w:r>
      <w:r w:rsidR="001656FB">
        <w:rPr>
          <w:lang w:eastAsia="zh-CN"/>
        </w:rPr>
        <w:t xml:space="preserve"> and</w:t>
      </w:r>
      <w:r>
        <w:rPr>
          <w:lang w:eastAsia="zh-CN"/>
        </w:rPr>
        <w:t xml:space="preserve"> corresponding object</w:t>
      </w:r>
      <w:r w:rsidR="007656B5">
        <w:rPr>
          <w:lang w:eastAsia="zh-CN"/>
        </w:rPr>
        <w:t>ive</w:t>
      </w:r>
      <w:r>
        <w:rPr>
          <w:lang w:eastAsia="zh-CN"/>
        </w:rPr>
        <w:t xml:space="preserve"> is </w:t>
      </w:r>
      <w:r w:rsidR="001656FB">
        <w:rPr>
          <w:lang w:eastAsia="zh-CN"/>
        </w:rPr>
        <w:t>described</w:t>
      </w:r>
      <w:r>
        <w:rPr>
          <w:lang w:eastAsia="zh-CN"/>
        </w:rPr>
        <w:t xml:space="preserve"> in the approved WID </w:t>
      </w:r>
      <w:sdt>
        <w:sdtPr>
          <w:rPr>
            <w:lang w:eastAsia="zh-CN"/>
          </w:rPr>
          <w:id w:val="533088873"/>
          <w:citation/>
        </w:sdtPr>
        <w:sdtContent>
          <w:r>
            <w:rPr>
              <w:lang w:eastAsia="zh-CN"/>
            </w:rPr>
            <w:fldChar w:fldCharType="begin"/>
          </w:r>
          <w:r>
            <w:rPr>
              <w:lang w:eastAsia="zh-CN"/>
            </w:rPr>
            <w:instrText xml:space="preserve"> CITATION R18MIMO_WID \l 1033 </w:instrText>
          </w:r>
          <w:r>
            <w:rPr>
              <w:lang w:eastAsia="zh-CN"/>
            </w:rPr>
            <w:fldChar w:fldCharType="separate"/>
          </w:r>
          <w:r w:rsidR="00DA3E6E" w:rsidRPr="00DA3E6E">
            <w:rPr>
              <w:noProof/>
              <w:lang w:eastAsia="zh-CN"/>
            </w:rPr>
            <w:t>[1]</w:t>
          </w:r>
          <w:r>
            <w:rPr>
              <w:lang w:eastAsia="zh-CN"/>
            </w:rPr>
            <w:fldChar w:fldCharType="end"/>
          </w:r>
        </w:sdtContent>
      </w:sdt>
      <w:r w:rsidR="001656FB">
        <w:rPr>
          <w:lang w:eastAsia="zh-CN"/>
        </w:rPr>
        <w:t xml:space="preserve">. </w:t>
      </w:r>
      <w:r w:rsidRPr="00957E58">
        <w:rPr>
          <w:bCs/>
        </w:rPr>
        <w:t>In Rel-18, it is important to identify and specify necessary enhancements for uplink MIMO</w:t>
      </w:r>
      <w:r>
        <w:rPr>
          <w:bCs/>
        </w:rPr>
        <w:t>. A</w:t>
      </w:r>
      <w:r w:rsidRPr="00957E58">
        <w:rPr>
          <w:bCs/>
        </w:rPr>
        <w:t>s advanced UEs (e.g.</w:t>
      </w:r>
      <w:r w:rsidR="007656B5">
        <w:rPr>
          <w:bCs/>
        </w:rPr>
        <w:t>,</w:t>
      </w:r>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t>
      </w:r>
      <w:r w:rsidR="00DB4D1F">
        <w:rPr>
          <w:lang w:eastAsia="zh-CN"/>
        </w:rPr>
        <w:t xml:space="preserve">and corresponding objective is described </w:t>
      </w:r>
      <w:r>
        <w:rPr>
          <w:lang w:eastAsia="zh-CN"/>
        </w:rPr>
        <w:t xml:space="preserve">in the approved WID </w:t>
      </w:r>
      <w:sdt>
        <w:sdtPr>
          <w:rPr>
            <w:lang w:eastAsia="zh-CN"/>
          </w:rPr>
          <w:id w:val="-652059380"/>
          <w:citation/>
        </w:sdtPr>
        <w:sdtContent>
          <w:r>
            <w:rPr>
              <w:lang w:eastAsia="zh-CN"/>
            </w:rPr>
            <w:fldChar w:fldCharType="begin"/>
          </w:r>
          <w:r>
            <w:rPr>
              <w:lang w:eastAsia="zh-CN"/>
            </w:rPr>
            <w:instrText xml:space="preserve"> CITATION R18MIMO_WID \l 1033 </w:instrText>
          </w:r>
          <w:r>
            <w:rPr>
              <w:lang w:eastAsia="zh-CN"/>
            </w:rPr>
            <w:fldChar w:fldCharType="separate"/>
          </w:r>
          <w:r w:rsidR="00DA3E6E" w:rsidRPr="00DA3E6E">
            <w:rPr>
              <w:noProof/>
              <w:lang w:eastAsia="zh-CN"/>
            </w:rPr>
            <w:t>[1]</w:t>
          </w:r>
          <w:r>
            <w:rPr>
              <w:lang w:eastAsia="zh-CN"/>
            </w:rPr>
            <w:fldChar w:fldCharType="end"/>
          </w:r>
        </w:sdtContent>
      </w:sdt>
      <w:r w:rsidR="00DB4D1F">
        <w:rPr>
          <w:lang w:eastAsia="zh-CN"/>
        </w:rPr>
        <w:t>.</w:t>
      </w:r>
      <w:r>
        <w:rPr>
          <w:bCs/>
        </w:rPr>
        <w:t xml:space="preserve"> </w:t>
      </w:r>
    </w:p>
    <w:p w14:paraId="40BE3DCD" w14:textId="5F11790E" w:rsidR="00D35442" w:rsidRDefault="00E419E9" w:rsidP="0048129E">
      <w:pPr>
        <w:spacing w:before="120"/>
        <w:rPr>
          <w:lang w:eastAsia="zh-CN"/>
        </w:rPr>
      </w:pPr>
      <w:r>
        <w:rPr>
          <w:lang w:eastAsia="zh-CN"/>
        </w:rPr>
        <w:t>In this contribution, we provide our views on</w:t>
      </w:r>
      <w:r w:rsidR="00DB4D1F">
        <w:rPr>
          <w:lang w:eastAsia="zh-CN"/>
        </w:rPr>
        <w:t xml:space="preserve"> maintenance for</w:t>
      </w:r>
      <w:r>
        <w:rPr>
          <w:lang w:eastAsia="zh-CN"/>
        </w:rPr>
        <w:t xml:space="preserve">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7D3E2FAC" w:rsidR="001D0AA1" w:rsidRPr="004D5C1A" w:rsidRDefault="001D0AA1" w:rsidP="001D0AA1">
      <w:r w:rsidRPr="00722A85">
        <w:t>In RAN1 #1</w:t>
      </w:r>
      <w:r w:rsidR="00D661FB">
        <w:t>1</w:t>
      </w:r>
      <w:r w:rsidR="00DB4D1F">
        <w:t>4</w:t>
      </w:r>
      <w:r w:rsidRPr="00722A85">
        <w:t xml:space="preserve"> meeting, the following agreement</w:t>
      </w:r>
      <w:r w:rsidR="00561198">
        <w:t>s</w:t>
      </w:r>
      <w:r w:rsidRPr="00722A85">
        <w:t xml:space="preserve"> </w:t>
      </w:r>
      <w:r w:rsidR="00561198">
        <w:t>were</w:t>
      </w:r>
      <w:r w:rsidRPr="00722A85">
        <w:t xml:space="preserve">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C3372C">
        <w:trPr>
          <w:trHeight w:val="1448"/>
        </w:trPr>
        <w:tc>
          <w:tcPr>
            <w:tcW w:w="9307" w:type="dxa"/>
          </w:tcPr>
          <w:p w14:paraId="1FABE49B" w14:textId="77777777" w:rsidR="005E6EE1" w:rsidRPr="00B25801" w:rsidRDefault="005E6EE1" w:rsidP="00DB4D1F">
            <w:pPr>
              <w:spacing w:after="0" w:line="240" w:lineRule="auto"/>
              <w:rPr>
                <w:b/>
                <w:bCs/>
                <w:highlight w:val="green"/>
              </w:rPr>
            </w:pPr>
            <w:r>
              <w:rPr>
                <w:b/>
                <w:bCs/>
                <w:highlight w:val="green"/>
              </w:rPr>
              <w:t>Agreement</w:t>
            </w:r>
          </w:p>
          <w:p w14:paraId="4562229B" w14:textId="77777777" w:rsidR="00DB4D1F" w:rsidRPr="00490E6F" w:rsidRDefault="00DB4D1F" w:rsidP="00DB4D1F">
            <w:pPr>
              <w:spacing w:line="240" w:lineRule="auto"/>
            </w:pPr>
            <w:r w:rsidRPr="00490E6F">
              <w:t>When finer time-delay-domain granularity for SRS cyclic shift hopping is configured, K is 2</w:t>
            </w:r>
          </w:p>
          <w:p w14:paraId="60D65B6A" w14:textId="77777777" w:rsidR="00DB4D1F" w:rsidRPr="00490E6F" w:rsidRDefault="00DB4D1F" w:rsidP="00DB4D1F">
            <w:pPr>
              <w:numPr>
                <w:ilvl w:val="1"/>
                <w:numId w:val="27"/>
              </w:numPr>
              <w:autoSpaceDE/>
              <w:autoSpaceDN/>
              <w:spacing w:after="0" w:line="240" w:lineRule="auto"/>
              <w:jc w:val="left"/>
            </w:pPr>
            <w:r w:rsidRPr="00490E6F">
              <w:t>FFS (to be decided this week) Support of K=4</w:t>
            </w:r>
          </w:p>
          <w:p w14:paraId="6D1AA8B8" w14:textId="77777777" w:rsidR="005E6EE1" w:rsidRPr="00F93221" w:rsidRDefault="005E6EE1" w:rsidP="00DB4D1F">
            <w:pPr>
              <w:spacing w:before="120" w:after="0" w:line="240" w:lineRule="auto"/>
              <w:rPr>
                <w:b/>
                <w:bCs/>
                <w:highlight w:val="green"/>
              </w:rPr>
            </w:pPr>
            <w:r>
              <w:rPr>
                <w:b/>
                <w:bCs/>
                <w:highlight w:val="green"/>
              </w:rPr>
              <w:t>Agreement</w:t>
            </w:r>
          </w:p>
          <w:p w14:paraId="4CB4D121" w14:textId="654FFEAD" w:rsidR="00DB4D1F" w:rsidRPr="00C743A2" w:rsidRDefault="00DB4D1F" w:rsidP="00DB4D1F">
            <w:pPr>
              <w:spacing w:line="240" w:lineRule="auto"/>
              <w:rPr>
                <w:szCs w:val="20"/>
              </w:rPr>
            </w:pPr>
            <w:r w:rsidRPr="000B1FDB">
              <w:rPr>
                <w:szCs w:val="20"/>
              </w:rPr>
              <w:t xml:space="preserve">For </w:t>
            </w:r>
            <w:r w:rsidRPr="00C743A2">
              <w:rPr>
                <w:szCs w:val="20"/>
              </w:rPr>
              <w:t xml:space="preserve">the SRS hopping formula in cyclic shift hopping or comb offset hopping except for SRS configured with TDM, let </w:t>
            </w:r>
            <m:oMath>
              <m:r>
                <w:rPr>
                  <w:rFonts w:ascii="Cambria Math" w:hAnsi="Cambria Math"/>
                  <w:szCs w:val="20"/>
                </w:rPr>
                <m:t>N=128</m:t>
              </m:r>
            </m:oMath>
            <w:r w:rsidRPr="00C743A2">
              <w:rPr>
                <w:szCs w:val="20"/>
              </w:rPr>
              <w:t xml:space="preserve"> and </w:t>
            </w:r>
            <m:oMath>
              <m:r>
                <w:rPr>
                  <w:rFonts w:ascii="Cambria Math" w:hAnsi="Cambria Math"/>
                  <w:szCs w:val="20"/>
                </w:rPr>
                <m:t>M=7</m:t>
              </m:r>
            </m:oMath>
            <w:r w:rsidRPr="00C743A2">
              <w:rPr>
                <w:szCs w:val="20"/>
              </w:rPr>
              <w:t>:</w:t>
            </w:r>
          </w:p>
          <w:p w14:paraId="4FC7C232" w14:textId="4B9164D2" w:rsidR="00DB4D1F" w:rsidRPr="00C743A2" w:rsidRDefault="00DB4D1F" w:rsidP="00DB4D1F">
            <w:pPr>
              <w:pStyle w:val="ListParagraph"/>
              <w:numPr>
                <w:ilvl w:val="0"/>
                <w:numId w:val="28"/>
              </w:numPr>
              <w:snapToGrid/>
              <w:spacing w:line="240" w:lineRule="auto"/>
              <w:jc w:val="both"/>
              <w:rPr>
                <w:rFonts w:ascii="Times New Roman" w:hAnsi="Times New Roman"/>
                <w:szCs w:val="20"/>
              </w:rPr>
            </w:pPr>
            <w:r w:rsidRPr="00C743A2">
              <w:rPr>
                <w:rFonts w:ascii="Times New Roman" w:hAnsi="Times New Roman"/>
                <w:szCs w:val="20"/>
              </w:rPr>
              <w:t xml:space="preserve">For cyclic shift hopping: </w:t>
            </w:r>
            <m:oMath>
              <m:sSub>
                <m:sSubPr>
                  <m:ctrlPr>
                    <w:rPr>
                      <w:rFonts w:ascii="Cambria Math" w:eastAsia="Calibri" w:hAnsi="Cambria Math"/>
                      <w:szCs w:val="20"/>
                      <w:lang w:val="sv-SE"/>
                    </w:rPr>
                  </m:ctrlPr>
                </m:sSubPr>
                <m:e>
                  <m:r>
                    <w:rPr>
                      <w:rFonts w:ascii="Cambria Math" w:hAnsi="Cambria Math"/>
                      <w:szCs w:val="20"/>
                    </w:rPr>
                    <m:t>α</m:t>
                  </m:r>
                </m:e>
                <m:sub>
                  <m:r>
                    <w:rPr>
                      <w:rFonts w:ascii="Cambria Math" w:hAnsi="Cambria Math"/>
                      <w:szCs w:val="20"/>
                    </w:rPr>
                    <m:t>i</m:t>
                  </m:r>
                </m:sub>
              </m:sSub>
              <m:r>
                <m:rPr>
                  <m:sty m:val="p"/>
                </m:rPr>
                <w:rPr>
                  <w:rFonts w:ascii="Cambria Math" w:hAnsi="Cambria Math"/>
                  <w:szCs w:val="20"/>
                </w:rPr>
                <m:t>=</m:t>
              </m:r>
              <m:d>
                <m:dPr>
                  <m:ctrlPr>
                    <w:rPr>
                      <w:rFonts w:ascii="Cambria Math" w:hAnsi="Cambria Math"/>
                      <w:szCs w:val="20"/>
                    </w:rPr>
                  </m:ctrlPr>
                </m:dPr>
                <m:e>
                  <m:r>
                    <m:rPr>
                      <m:sty m:val="p"/>
                    </m:rPr>
                    <w:rPr>
                      <w:rFonts w:ascii="Cambria Math" w:hAnsi="Cambria Math"/>
                      <w:szCs w:val="20"/>
                    </w:rPr>
                    <m:t>2</m:t>
                  </m:r>
                  <m:r>
                    <w:rPr>
                      <w:rFonts w:ascii="Cambria Math" w:hAnsi="Cambria Math"/>
                      <w:szCs w:val="20"/>
                    </w:rPr>
                    <m:t>π</m:t>
                  </m:r>
                  <m:f>
                    <m:fPr>
                      <m:ctrlPr>
                        <w:rPr>
                          <w:rFonts w:ascii="Cambria Math" w:eastAsia="Calibri" w:hAnsi="Cambria Math"/>
                          <w:szCs w:val="20"/>
                          <w:lang w:val="sv-SE"/>
                        </w:rPr>
                      </m:ctrlPr>
                    </m:fPr>
                    <m:num>
                      <m:sSubSup>
                        <m:sSubSupPr>
                          <m:ctrlPr>
                            <w:rPr>
                              <w:rFonts w:ascii="Cambria Math" w:eastAsia="Calibri" w:hAnsi="Cambria Math"/>
                              <w:szCs w:val="20"/>
                              <w:lang w:val="sv-SE"/>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w:rPr>
                              <w:rFonts w:ascii="Cambria Math" w:hAnsi="Cambria Math"/>
                              <w:szCs w:val="20"/>
                            </w:rPr>
                            <m:t>i</m:t>
                          </m:r>
                        </m:sup>
                      </m:sSubSup>
                    </m:num>
                    <m:den>
                      <m:sSubSup>
                        <m:sSubSupPr>
                          <m:ctrlPr>
                            <w:rPr>
                              <w:rFonts w:ascii="Cambria Math" w:eastAsia="Calibri" w:hAnsi="Cambria Math"/>
                              <w:szCs w:val="20"/>
                              <w:lang w:val="sv-SE"/>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den>
                  </m:f>
                  <m:r>
                    <w:rPr>
                      <w:rFonts w:ascii="Cambria Math" w:eastAsia="Calibri" w:hAnsi="Cambria Math"/>
                      <w:szCs w:val="20"/>
                      <w:lang w:val="sv-SE"/>
                    </w:rPr>
                    <m:t>+</m:t>
                  </m:r>
                  <m:r>
                    <m:rPr>
                      <m:sty m:val="p"/>
                    </m:rPr>
                    <w:rPr>
                      <w:rFonts w:ascii="Cambria Math" w:hAnsi="Cambria Math"/>
                      <w:szCs w:val="20"/>
                    </w:rPr>
                    <m:t>2</m:t>
                  </m:r>
                  <m:r>
                    <w:rPr>
                      <w:rFonts w:ascii="Cambria Math" w:hAnsi="Cambria Math"/>
                      <w:szCs w:val="20"/>
                    </w:rPr>
                    <m:t>π</m:t>
                  </m:r>
                  <m:f>
                    <m:fPr>
                      <m:ctrlPr>
                        <w:rPr>
                          <w:rFonts w:ascii="Cambria Math" w:eastAsia="Calibri" w:hAnsi="Cambria Math"/>
                          <w:szCs w:val="20"/>
                          <w:lang w:val="sv-SE"/>
                        </w:rPr>
                      </m:ctrlPr>
                    </m:fPr>
                    <m:num>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CS, hop</m:t>
                          </m:r>
                        </m:sub>
                      </m:sSub>
                    </m:num>
                    <m:den>
                      <m:r>
                        <w:rPr>
                          <w:rFonts w:ascii="Cambria Math" w:eastAsia="Calibri" w:hAnsi="Cambria Math"/>
                          <w:szCs w:val="20"/>
                          <w:lang w:val="sv-SE"/>
                        </w:rPr>
                        <m:t>K</m:t>
                      </m:r>
                      <m:sSubSup>
                        <m:sSubSupPr>
                          <m:ctrlPr>
                            <w:rPr>
                              <w:rFonts w:ascii="Cambria Math" w:eastAsia="Calibri" w:hAnsi="Cambria Math"/>
                              <w:szCs w:val="20"/>
                              <w:lang w:val="sv-SE"/>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t>
                          </m:r>
                          <m:r>
                            <m:rPr>
                              <m:sty m:val="p"/>
                            </m:rPr>
                            <w:rPr>
                              <w:rFonts w:ascii="Cambria Math" w:hAnsi="Cambria Math"/>
                              <w:szCs w:val="20"/>
                            </w:rPr>
                            <m:t>,</m:t>
                          </m:r>
                          <m:r>
                            <m:rPr>
                              <m:nor/>
                            </m:rPr>
                            <w:rPr>
                              <w:rFonts w:ascii="Times New Roman" w:hAnsi="Times New Roman"/>
                              <w:szCs w:val="20"/>
                            </w:rPr>
                            <m:t>max</m:t>
                          </m:r>
                        </m:sup>
                      </m:sSubSup>
                    </m:den>
                  </m:f>
                </m:e>
              </m:d>
            </m:oMath>
            <w:r w:rsidRPr="00C743A2">
              <w:rPr>
                <w:rFonts w:ascii="Times New Roman" w:hAnsi="Times New Roman"/>
                <w:szCs w:val="20"/>
                <w:lang w:val="sv-SE"/>
              </w:rPr>
              <w:t xml:space="preserve">, where </w:t>
            </w:r>
            <m:oMath>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CS, hop</m:t>
                  </m:r>
                </m:sub>
              </m:sSub>
              <m:r>
                <w:rPr>
                  <w:rFonts w:ascii="Cambria Math" w:hAnsi="Cambria Math"/>
                  <w:szCs w:val="20"/>
                </w:rPr>
                <m:t>=S{(</m:t>
              </m:r>
              <m:nary>
                <m:naryPr>
                  <m:chr m:val="∑"/>
                  <m:ctrlPr>
                    <w:rPr>
                      <w:rFonts w:ascii="Cambria Math" w:hAnsi="Cambria Math"/>
                      <w:i/>
                      <w:iCs/>
                      <w:szCs w:val="20"/>
                    </w:rPr>
                  </m:ctrlPr>
                </m:naryPr>
                <m:sub>
                  <m:r>
                    <w:rPr>
                      <w:rFonts w:ascii="Cambria Math" w:hAnsi="Cambria Math"/>
                      <w:szCs w:val="20"/>
                    </w:rPr>
                    <m:t>m=0</m:t>
                  </m:r>
                </m:sub>
                <m:sup>
                  <m:r>
                    <w:rPr>
                      <w:rFonts w:ascii="Cambria Math" w:hAnsi="Cambria Math"/>
                      <w:szCs w:val="20"/>
                    </w:rPr>
                    <m:t>M</m:t>
                  </m:r>
                </m:sup>
                <m:e>
                  <m:r>
                    <w:rPr>
                      <w:rFonts w:ascii="Cambria Math" w:hAnsi="Cambria Math"/>
                      <w:szCs w:val="20"/>
                    </w:rPr>
                    <m:t>c</m:t>
                  </m:r>
                  <m:d>
                    <m:dPr>
                      <m:ctrlPr>
                        <w:rPr>
                          <w:rFonts w:ascii="Cambria Math" w:hAnsi="Cambria Math"/>
                          <w:i/>
                          <w:iCs/>
                          <w:szCs w:val="20"/>
                        </w:rPr>
                      </m:ctrlPr>
                    </m:dPr>
                    <m:e>
                      <m:r>
                        <w:rPr>
                          <w:rFonts w:ascii="Cambria Math" w:hAnsi="Cambria Math"/>
                          <w:szCs w:val="20"/>
                        </w:rPr>
                        <m:t>8t+m</m:t>
                      </m:r>
                    </m:e>
                  </m:d>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m:t>
                      </m:r>
                    </m:sup>
                  </m:sSup>
                  <m:r>
                    <w:rPr>
                      <w:rFonts w:ascii="Cambria Math" w:hAnsi="Cambria Math"/>
                      <w:szCs w:val="20"/>
                    </w:rPr>
                    <m:t>) </m:t>
                  </m:r>
                  <m:r>
                    <m:rPr>
                      <m:sty m:val="p"/>
                    </m:rPr>
                    <w:rPr>
                      <w:rFonts w:ascii="Cambria Math" w:hAnsi="Cambria Math"/>
                      <w:szCs w:val="20"/>
                    </w:rPr>
                    <m:t>mod</m:t>
                  </m:r>
                  <m:r>
                    <w:rPr>
                      <w:rFonts w:ascii="Cambria Math" w:hAnsi="Cambria Math"/>
                      <w:szCs w:val="20"/>
                    </w:rPr>
                    <m:t> Y}</m:t>
                  </m:r>
                </m:e>
              </m:nary>
            </m:oMath>
            <w:r w:rsidRPr="00C743A2">
              <w:rPr>
                <w:rFonts w:ascii="Times New Roman" w:hAnsi="Times New Roman"/>
                <w:iCs/>
                <w:szCs w:val="20"/>
              </w:rPr>
              <w:t>, and</w:t>
            </w:r>
          </w:p>
          <w:p w14:paraId="3D71C9FC" w14:textId="4346E6C1" w:rsidR="00DB4D1F" w:rsidRPr="00C743A2" w:rsidRDefault="00DB4D1F" w:rsidP="00DB4D1F">
            <w:pPr>
              <w:pStyle w:val="ListParagraph"/>
              <w:numPr>
                <w:ilvl w:val="1"/>
                <w:numId w:val="28"/>
              </w:numPr>
              <w:snapToGrid/>
              <w:spacing w:line="240" w:lineRule="auto"/>
              <w:jc w:val="both"/>
              <w:rPr>
                <w:rFonts w:ascii="Times New Roman" w:hAnsi="Times New Roman"/>
                <w:szCs w:val="20"/>
              </w:rPr>
            </w:pPr>
            <m:oMath>
              <m:r>
                <w:rPr>
                  <w:rFonts w:ascii="Cambria Math" w:hAnsi="Cambria Math"/>
                  <w:szCs w:val="20"/>
                </w:rPr>
                <m:t>t=</m:t>
              </m:r>
              <m:r>
                <m:rPr>
                  <m:sty m:val="p"/>
                </m:rPr>
                <w:rPr>
                  <w:rFonts w:ascii="Cambria Math" w:hAnsi="Cambria Math"/>
                  <w:szCs w:val="20"/>
                </w:rPr>
                <m:t>mod</m:t>
              </m:r>
              <m:d>
                <m:dPr>
                  <m:ctrlPr>
                    <w:rPr>
                      <w:rFonts w:ascii="Cambria Math" w:hAnsi="Cambria Math"/>
                      <w:i/>
                      <w:szCs w:val="20"/>
                    </w:rPr>
                  </m:ctrlPr>
                </m:dPr>
                <m:e>
                  <m:r>
                    <w:rPr>
                      <w:rFonts w:ascii="Cambria Math" w:hAnsi="Cambria Math"/>
                      <w:szCs w:val="20"/>
                    </w:rPr>
                    <m:t>SFN,N</m:t>
                  </m:r>
                </m:e>
              </m:d>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frame</m:t>
                  </m:r>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+l'</m:t>
              </m:r>
            </m:oMath>
            <w:r w:rsidRPr="00C743A2">
              <w:rPr>
                <w:rFonts w:ascii="Times New Roman" w:hAnsi="Times New Roman"/>
                <w:iCs/>
                <w:szCs w:val="20"/>
              </w:rPr>
              <w:t xml:space="preserve">, </w:t>
            </w:r>
          </w:p>
          <w:p w14:paraId="515EAFDF" w14:textId="142B1495" w:rsidR="00DB4D1F" w:rsidRPr="00C743A2" w:rsidRDefault="00DB4D1F" w:rsidP="00DB4D1F">
            <w:pPr>
              <w:pStyle w:val="ListParagraph"/>
              <w:numPr>
                <w:ilvl w:val="1"/>
                <w:numId w:val="28"/>
              </w:numPr>
              <w:snapToGrid/>
              <w:spacing w:line="240" w:lineRule="auto"/>
              <w:jc w:val="both"/>
              <w:rPr>
                <w:rFonts w:ascii="Times New Roman" w:hAnsi="Times New Roman"/>
                <w:szCs w:val="20"/>
              </w:rPr>
            </w:pPr>
            <w:r w:rsidRPr="00C743A2">
              <w:rPr>
                <w:rFonts w:ascii="Times New Roman" w:hAnsi="Times New Roman"/>
                <w:szCs w:val="20"/>
              </w:rPr>
              <w:t xml:space="preserve">If </w:t>
            </w:r>
            <w:proofErr w:type="spellStart"/>
            <w:r w:rsidRPr="00C743A2">
              <w:rPr>
                <w:rFonts w:ascii="Times New Roman" w:hAnsi="Times New Roman"/>
                <w:i/>
                <w:iCs/>
                <w:szCs w:val="20"/>
              </w:rPr>
              <w:t>cyclicShiftHoppingSubset</w:t>
            </w:r>
            <w:proofErr w:type="spellEnd"/>
            <w:r w:rsidRPr="00C743A2">
              <w:rPr>
                <w:rFonts w:ascii="Times New Roman" w:hAnsi="Times New Roman"/>
                <w:szCs w:val="20"/>
              </w:rPr>
              <w:t xml:space="preserve"> is not configured, </w:t>
            </w:r>
            <m:oMath>
              <m:r>
                <w:rPr>
                  <w:rFonts w:ascii="Cambria Math" w:hAnsi="Cambria Math"/>
                  <w:szCs w:val="20"/>
                </w:rPr>
                <m:t>S{n}=n</m:t>
              </m:r>
            </m:oMath>
            <w:r w:rsidRPr="00C743A2">
              <w:rPr>
                <w:rFonts w:ascii="Times New Roman" w:hAnsi="Times New Roman"/>
                <w:szCs w:val="20"/>
              </w:rPr>
              <w:t xml:space="preserve">.  </w:t>
            </w:r>
          </w:p>
          <w:p w14:paraId="388DEA5C" w14:textId="16D41338" w:rsidR="00DB4D1F" w:rsidRPr="00C743A2" w:rsidRDefault="00DB4D1F" w:rsidP="00DB4D1F">
            <w:pPr>
              <w:pStyle w:val="ListParagraph"/>
              <w:numPr>
                <w:ilvl w:val="2"/>
                <w:numId w:val="28"/>
              </w:numPr>
              <w:snapToGrid/>
              <w:spacing w:line="240" w:lineRule="auto"/>
              <w:jc w:val="both"/>
              <w:rPr>
                <w:rFonts w:ascii="Times New Roman" w:hAnsi="Times New Roman"/>
                <w:szCs w:val="20"/>
              </w:rPr>
            </w:pPr>
            <w:r w:rsidRPr="00C743A2">
              <w:rPr>
                <w:rFonts w:ascii="Times New Roman" w:hAnsi="Times New Roman"/>
                <w:szCs w:val="20"/>
              </w:rPr>
              <w:t xml:space="preserve">If </w:t>
            </w:r>
            <w:proofErr w:type="spellStart"/>
            <w:r w:rsidRPr="00C743A2">
              <w:rPr>
                <w:rFonts w:ascii="Times New Roman" w:hAnsi="Times New Roman"/>
                <w:i/>
                <w:iCs/>
                <w:szCs w:val="20"/>
              </w:rPr>
              <w:t>cyclicShiftHoppingFinerGranularity</w:t>
            </w:r>
            <w:proofErr w:type="spellEnd"/>
            <w:r w:rsidRPr="00C743A2">
              <w:rPr>
                <w:rFonts w:ascii="Times New Roman" w:hAnsi="Times New Roman"/>
                <w:szCs w:val="20"/>
              </w:rPr>
              <w:t xml:space="preserve"> is not configured, </w:t>
            </w:r>
            <m:oMath>
              <m:r>
                <w:rPr>
                  <w:rFonts w:ascii="Cambria Math" w:hAnsi="Cambria Math"/>
                  <w:szCs w:val="20"/>
                </w:rPr>
                <m:t>Y=</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SRS</m:t>
                  </m:r>
                </m:sub>
                <m:sup>
                  <m:r>
                    <m:rPr>
                      <m:nor/>
                    </m:rPr>
                    <w:rPr>
                      <w:rFonts w:ascii="Times New Roman" w:hAnsi="Times New Roman"/>
                      <w:szCs w:val="20"/>
                    </w:rPr>
                    <m:t>cs,max</m:t>
                  </m:r>
                </m:sup>
              </m:sSubSup>
            </m:oMath>
            <w:r w:rsidRPr="00C743A2">
              <w:rPr>
                <w:rFonts w:ascii="Times New Roman" w:hAnsi="Times New Roman"/>
                <w:szCs w:val="20"/>
              </w:rPr>
              <w:t xml:space="preserve"> and </w:t>
            </w:r>
            <m:oMath>
              <m:r>
                <w:rPr>
                  <w:rFonts w:ascii="Cambria Math" w:hAnsi="Cambria Math"/>
                  <w:szCs w:val="20"/>
                </w:rPr>
                <m:t>K=1</m:t>
              </m:r>
            </m:oMath>
            <w:r w:rsidRPr="00C743A2">
              <w:rPr>
                <w:rFonts w:ascii="Times New Roman" w:hAnsi="Times New Roman"/>
                <w:szCs w:val="20"/>
              </w:rPr>
              <w:t>.</w:t>
            </w:r>
          </w:p>
          <w:p w14:paraId="376497ED" w14:textId="6BA82106" w:rsidR="00DB4D1F" w:rsidRPr="00C743A2" w:rsidRDefault="00DB4D1F" w:rsidP="00DB4D1F">
            <w:pPr>
              <w:pStyle w:val="ListParagraph"/>
              <w:numPr>
                <w:ilvl w:val="2"/>
                <w:numId w:val="28"/>
              </w:numPr>
              <w:snapToGrid/>
              <w:spacing w:line="240" w:lineRule="auto"/>
              <w:jc w:val="both"/>
              <w:rPr>
                <w:rFonts w:ascii="Times New Roman" w:hAnsi="Times New Roman"/>
                <w:szCs w:val="20"/>
              </w:rPr>
            </w:pPr>
            <w:r w:rsidRPr="00C743A2">
              <w:rPr>
                <w:rFonts w:ascii="Times New Roman" w:hAnsi="Times New Roman"/>
                <w:szCs w:val="20"/>
              </w:rPr>
              <w:t xml:space="preserve">If </w:t>
            </w:r>
            <w:proofErr w:type="spellStart"/>
            <w:r w:rsidRPr="00C743A2">
              <w:rPr>
                <w:rFonts w:ascii="Times New Roman" w:hAnsi="Times New Roman"/>
                <w:i/>
                <w:iCs/>
                <w:szCs w:val="20"/>
              </w:rPr>
              <w:t>cyclicShiftHoppingFinerGranularity</w:t>
            </w:r>
            <w:proofErr w:type="spellEnd"/>
            <w:r w:rsidRPr="00C743A2">
              <w:rPr>
                <w:rFonts w:ascii="Times New Roman" w:hAnsi="Times New Roman"/>
                <w:szCs w:val="20"/>
              </w:rPr>
              <w:t xml:space="preserve"> is configured, </w:t>
            </w:r>
            <m:oMath>
              <m:r>
                <w:rPr>
                  <w:rFonts w:ascii="Cambria Math" w:hAnsi="Cambria Math"/>
                  <w:szCs w:val="20"/>
                </w:rPr>
                <m:t>Y=</m:t>
              </m:r>
              <m:sSubSup>
                <m:sSubSupPr>
                  <m:ctrlPr>
                    <w:rPr>
                      <w:rFonts w:ascii="Cambria Math" w:hAnsi="Cambria Math"/>
                      <w:szCs w:val="20"/>
                    </w:rPr>
                  </m:ctrlPr>
                </m:sSubSupPr>
                <m:e>
                  <m:r>
                    <w:rPr>
                      <w:rFonts w:ascii="Cambria Math" w:hAnsi="Cambria Math"/>
                      <w:szCs w:val="20"/>
                    </w:rPr>
                    <m:t>K.n</m:t>
                  </m:r>
                </m:e>
                <m:sub>
                  <m:r>
                    <m:rPr>
                      <m:nor/>
                    </m:rPr>
                    <w:rPr>
                      <w:rFonts w:ascii="Times New Roman" w:hAnsi="Times New Roman"/>
                      <w:szCs w:val="20"/>
                    </w:rPr>
                    <m:t>SRS</m:t>
                  </m:r>
                </m:sub>
                <m:sup>
                  <w:proofErr w:type="spellStart"/>
                  <m:r>
                    <m:rPr>
                      <m:nor/>
                    </m:rPr>
                    <w:rPr>
                      <w:rFonts w:ascii="Times New Roman" w:hAnsi="Times New Roman"/>
                      <w:szCs w:val="20"/>
                    </w:rPr>
                    <m:t>cs,max</m:t>
                  </m:r>
                  <w:proofErr w:type="spellEnd"/>
                </m:sup>
              </m:sSubSup>
            </m:oMath>
            <w:r w:rsidRPr="00C743A2">
              <w:rPr>
                <w:rFonts w:ascii="Times New Roman" w:hAnsi="Times New Roman"/>
                <w:szCs w:val="20"/>
              </w:rPr>
              <w:t xml:space="preserve">, and </w:t>
            </w:r>
            <m:oMath>
              <m:r>
                <w:rPr>
                  <w:rFonts w:ascii="Cambria Math" w:hAnsi="Cambria Math"/>
                  <w:szCs w:val="20"/>
                </w:rPr>
                <m:t>K=2</m:t>
              </m:r>
            </m:oMath>
          </w:p>
          <w:p w14:paraId="29252409" w14:textId="2C07D5AC" w:rsidR="00DB4D1F" w:rsidRPr="00C743A2" w:rsidRDefault="00DB4D1F" w:rsidP="00DB4D1F">
            <w:pPr>
              <w:pStyle w:val="ListParagraph"/>
              <w:numPr>
                <w:ilvl w:val="1"/>
                <w:numId w:val="28"/>
              </w:numPr>
              <w:snapToGrid/>
              <w:spacing w:line="240" w:lineRule="auto"/>
              <w:jc w:val="both"/>
              <w:rPr>
                <w:rFonts w:ascii="Times New Roman" w:hAnsi="Times New Roman"/>
                <w:szCs w:val="20"/>
              </w:rPr>
            </w:pPr>
            <w:r w:rsidRPr="00C743A2">
              <w:rPr>
                <w:rFonts w:ascii="Times New Roman" w:hAnsi="Times New Roman"/>
                <w:szCs w:val="20"/>
              </w:rPr>
              <w:t xml:space="preserve">If </w:t>
            </w:r>
            <w:proofErr w:type="spellStart"/>
            <w:r w:rsidRPr="00C743A2">
              <w:rPr>
                <w:rFonts w:ascii="Times New Roman" w:hAnsi="Times New Roman"/>
                <w:i/>
                <w:iCs/>
                <w:szCs w:val="20"/>
              </w:rPr>
              <w:t>cyclicShiftHoppingSubset</w:t>
            </w:r>
            <w:proofErr w:type="spellEnd"/>
            <w:r w:rsidRPr="00C743A2">
              <w:rPr>
                <w:rFonts w:ascii="Times New Roman" w:hAnsi="Times New Roman"/>
                <w:szCs w:val="20"/>
              </w:rPr>
              <w:t xml:space="preserve"> is configured, </w:t>
            </w:r>
            <m:oMath>
              <m:r>
                <w:rPr>
                  <w:rFonts w:ascii="Cambria Math" w:hAnsi="Cambria Math"/>
                  <w:szCs w:val="20"/>
                </w:rPr>
                <m:t>S{n}</m:t>
              </m:r>
            </m:oMath>
            <w:r w:rsidRPr="00C743A2">
              <w:rPr>
                <w:rFonts w:ascii="Times New Roman" w:hAnsi="Times New Roman"/>
                <w:szCs w:val="20"/>
              </w:rPr>
              <w:t xml:space="preserve"> denotes the </w:t>
            </w:r>
            <m:oMath>
              <m:r>
                <w:rPr>
                  <w:rFonts w:ascii="Cambria Math" w:hAnsi="Cambria Math"/>
                  <w:szCs w:val="20"/>
                </w:rPr>
                <m:t>(n+1)</m:t>
              </m:r>
            </m:oMath>
            <w:r w:rsidRPr="00C743A2">
              <w:rPr>
                <w:rFonts w:ascii="Times New Roman" w:hAnsi="Times New Roman"/>
                <w:szCs w:val="20"/>
                <w:vertAlign w:val="superscript"/>
              </w:rPr>
              <w:t>th</w:t>
            </w:r>
            <w:r w:rsidRPr="00C743A2">
              <w:rPr>
                <w:rFonts w:ascii="Times New Roman" w:hAnsi="Times New Roman"/>
                <w:szCs w:val="20"/>
              </w:rPr>
              <w:t xml:space="preserve"> element of the configured subset, </w:t>
            </w:r>
            <m:oMath>
              <m:r>
                <w:rPr>
                  <w:rFonts w:ascii="Cambria Math" w:hAnsi="Cambria Math"/>
                  <w:szCs w:val="20"/>
                </w:rPr>
                <m:t>Y</m:t>
              </m:r>
            </m:oMath>
            <w:r w:rsidRPr="00C743A2">
              <w:rPr>
                <w:rFonts w:ascii="Times New Roman" w:hAnsi="Times New Roman"/>
                <w:szCs w:val="20"/>
              </w:rPr>
              <w:t xml:space="preserve"> is the number of elements in the subset, and </w:t>
            </w:r>
            <m:oMath>
              <m:r>
                <w:rPr>
                  <w:rFonts w:ascii="Cambria Math" w:hAnsi="Cambria Math"/>
                  <w:szCs w:val="20"/>
                </w:rPr>
                <m:t>K=1</m:t>
              </m:r>
            </m:oMath>
            <w:r w:rsidRPr="00C743A2">
              <w:rPr>
                <w:rFonts w:ascii="Times New Roman" w:hAnsi="Times New Roman"/>
                <w:szCs w:val="20"/>
              </w:rPr>
              <w:t>.</w:t>
            </w:r>
          </w:p>
          <w:p w14:paraId="10E424F2" w14:textId="3A7F1FEE" w:rsidR="00DB4D1F" w:rsidRPr="00C743A2" w:rsidRDefault="00DB4D1F" w:rsidP="00DB4D1F">
            <w:pPr>
              <w:pStyle w:val="ListParagraph"/>
              <w:numPr>
                <w:ilvl w:val="0"/>
                <w:numId w:val="28"/>
              </w:numPr>
              <w:snapToGrid/>
              <w:spacing w:line="240" w:lineRule="auto"/>
              <w:jc w:val="both"/>
              <w:rPr>
                <w:rFonts w:ascii="Times New Roman" w:hAnsi="Times New Roman"/>
                <w:szCs w:val="20"/>
              </w:rPr>
            </w:pPr>
            <w:r w:rsidRPr="00C743A2">
              <w:rPr>
                <w:rFonts w:ascii="Times New Roman" w:hAnsi="Times New Roman"/>
                <w:szCs w:val="20"/>
              </w:rPr>
              <w:lastRenderedPageBreak/>
              <w:t xml:space="preserve">For comb offset hopping: </w:t>
            </w: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hAnsi="Cambria Math"/>
                          <w:szCs w:val="20"/>
                        </w:rPr>
                        <m:t>k</m:t>
                      </m:r>
                    </m:e>
                  </m:acc>
                </m:e>
                <m:sub>
                  <m:r>
                    <w:rPr>
                      <w:rFonts w:ascii="Cambria Math" w:hAnsi="Cambria Math"/>
                      <w:szCs w:val="20"/>
                    </w:rPr>
                    <m:t>0</m:t>
                  </m:r>
                </m:sub>
                <m: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up>
              </m:sSub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n</m:t>
                  </m:r>
                </m:e>
                <m:sub>
                  <m:r>
                    <m:rPr>
                      <m:nor/>
                    </m:rPr>
                    <w:rPr>
                      <w:rFonts w:ascii="Times New Roman" w:hAnsi="Times New Roman"/>
                      <w:szCs w:val="20"/>
                    </w:rPr>
                    <m:t>shift</m:t>
                  </m:r>
                </m:sub>
              </m:sSub>
              <m:sSubSup>
                <m:sSubSupPr>
                  <m:ctrlPr>
                    <w:rPr>
                      <w:rFonts w:ascii="Cambria Math" w:eastAsia="Calibri" w:hAnsi="Cambria Math"/>
                      <w:i/>
                      <w:szCs w:val="20"/>
                      <w:lang w:val="sv-SE"/>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RB</m:t>
                  </m:r>
                </m:sup>
              </m:sSubSup>
              <m:r>
                <w:rPr>
                  <w:rFonts w:ascii="Cambria Math"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hAnsi="Cambria Math"/>
                          <w:szCs w:val="20"/>
                        </w:rPr>
                        <m:t>k</m:t>
                      </m:r>
                    </m:e>
                    <m:sub>
                      <m:r>
                        <m:rPr>
                          <m:nor/>
                        </m:rPr>
                        <w:rPr>
                          <w:rFonts w:ascii="Times New Roman" w:hAnsi="Times New Roman"/>
                          <w:szCs w:val="20"/>
                        </w:rPr>
                        <m:t>TC</m:t>
                      </m:r>
                    </m:sub>
                    <m:sup>
                      <m:r>
                        <w:rPr>
                          <w:rFonts w:ascii="Cambria Math" w:hAnsi="Cambria Math"/>
                          <w:szCs w:val="20"/>
                        </w:rPr>
                        <m:t>(</m:t>
                      </m:r>
                      <m:sSub>
                        <m:sSubPr>
                          <m:ctrlPr>
                            <w:rPr>
                              <w:rFonts w:ascii="Cambria Math" w:eastAsia="Calibri" w:hAnsi="Cambria Math"/>
                              <w:i/>
                              <w:szCs w:val="20"/>
                              <w:lang w:val="sv-SE"/>
                            </w:rPr>
                          </m:ctrlPr>
                        </m:sSubPr>
                        <m:e>
                          <m:r>
                            <w:rPr>
                              <w:rFonts w:ascii="Cambria Math" w:hAnsi="Cambria Math"/>
                              <w:szCs w:val="20"/>
                            </w:rPr>
                            <m:t>p</m:t>
                          </m:r>
                        </m:e>
                        <m:sub>
                          <m:r>
                            <w:rPr>
                              <w:rFonts w:ascii="Cambria Math" w:hAnsi="Cambria Math"/>
                              <w:szCs w:val="20"/>
                            </w:rPr>
                            <m:t>i</m:t>
                          </m:r>
                        </m:sub>
                      </m:sSub>
                      <m:r>
                        <w:rPr>
                          <w:rFonts w:ascii="Cambria Math" w:hAnsi="Cambria Math"/>
                          <w:szCs w:val="20"/>
                        </w:rPr>
                        <m:t>)</m:t>
                      </m:r>
                    </m:sup>
                  </m:sSubSup>
                  <m:r>
                    <w:rPr>
                      <w:rFonts w:ascii="Cambria Math" w:hAnsi="Cambria Math"/>
                      <w:szCs w:val="20"/>
                    </w:rPr>
                    <m:t>+</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TC, hop</m:t>
                      </m:r>
                    </m:sub>
                  </m:sSub>
                  <m:r>
                    <w:rPr>
                      <w:rFonts w:ascii="Cambria Math" w:hAnsi="Cambria Math"/>
                      <w:szCs w:val="20"/>
                    </w:rPr>
                    <m:t>+</m:t>
                  </m:r>
                  <m:sSubSup>
                    <m:sSubSupPr>
                      <m:ctrlPr>
                        <w:rPr>
                          <w:rFonts w:ascii="Cambria Math" w:eastAsia="MS Mincho" w:hAnsi="Cambria Math"/>
                          <w:i/>
                          <w:szCs w:val="20"/>
                          <w:lang w:eastAsia="ja-JP"/>
                        </w:rPr>
                      </m:ctrlPr>
                    </m:sSubSupPr>
                    <m:e>
                      <m:r>
                        <w:rPr>
                          <w:rFonts w:ascii="Cambria Math" w:eastAsia="MS Mincho" w:hAnsi="Cambria Math"/>
                          <w:szCs w:val="20"/>
                          <w:lang w:eastAsia="ja-JP"/>
                        </w:rPr>
                        <m:t>k</m:t>
                      </m:r>
                    </m:e>
                    <m:sub>
                      <m:r>
                        <m:rPr>
                          <m:nor/>
                        </m:rPr>
                        <w:rPr>
                          <w:rFonts w:ascii="Times New Roman" w:eastAsia="MS Mincho" w:hAnsi="Times New Roman"/>
                          <w:szCs w:val="20"/>
                          <w:lang w:eastAsia="ja-JP"/>
                        </w:rPr>
                        <m:t>offset</m:t>
                      </m:r>
                    </m:sub>
                    <m:sup>
                      <m:sSup>
                        <m:sSupPr>
                          <m:ctrlPr>
                            <w:rPr>
                              <w:rFonts w:ascii="Cambria Math" w:eastAsia="MS Mincho" w:hAnsi="Cambria Math"/>
                              <w:i/>
                              <w:szCs w:val="20"/>
                              <w:lang w:eastAsia="ja-JP"/>
                            </w:rPr>
                          </m:ctrlPr>
                        </m:sSupPr>
                        <m:e>
                          <m:r>
                            <w:rPr>
                              <w:rFonts w:ascii="Cambria Math" w:eastAsia="MS Mincho" w:hAnsi="Cambria Math"/>
                              <w:szCs w:val="20"/>
                              <w:lang w:eastAsia="ja-JP"/>
                            </w:rPr>
                            <m:t>l</m:t>
                          </m:r>
                        </m:e>
                        <m:sup>
                          <m:r>
                            <w:rPr>
                              <w:rFonts w:ascii="Cambria Math" w:eastAsia="MS Mincho" w:hAnsi="Cambria Math"/>
                              <w:szCs w:val="20"/>
                              <w:lang w:eastAsia="ja-JP"/>
                            </w:rPr>
                            <m:t>'</m:t>
                          </m:r>
                        </m:sup>
                      </m:sSup>
                    </m:sup>
                  </m:sSubSup>
                </m:e>
              </m:d>
              <m:r>
                <m:rPr>
                  <m:nor/>
                </m:rPr>
                <w:rPr>
                  <w:rFonts w:ascii="Times New Roman" w:hAnsi="Times New Roman"/>
                  <w:szCs w:val="20"/>
                </w:rPr>
                <m:t xml:space="preserve"> mod </m:t>
              </m:r>
              <m:sSub>
                <m:sSubPr>
                  <m:ctrlPr>
                    <w:rPr>
                      <w:rFonts w:ascii="Cambria Math" w:hAnsi="Cambria Math"/>
                      <w:i/>
                      <w:szCs w:val="20"/>
                    </w:rPr>
                  </m:ctrlPr>
                </m:sSubPr>
                <m:e>
                  <m:r>
                    <w:rPr>
                      <w:rFonts w:ascii="Cambria Math" w:hAnsi="Cambria Math"/>
                      <w:szCs w:val="20"/>
                    </w:rPr>
                    <m:t>K</m:t>
                  </m:r>
                </m:e>
                <m:sub>
                  <m:r>
                    <m:rPr>
                      <m:nor/>
                    </m:rPr>
                    <w:rPr>
                      <w:rFonts w:ascii="Times New Roman" w:hAnsi="Times New Roman"/>
                      <w:szCs w:val="20"/>
                    </w:rPr>
                    <m:t>TC</m:t>
                  </m:r>
                </m:sub>
              </m:sSub>
            </m:oMath>
            <w:r w:rsidRPr="00C743A2">
              <w:rPr>
                <w:rFonts w:ascii="Times New Roman" w:hAnsi="Times New Roman"/>
                <w:szCs w:val="20"/>
              </w:rPr>
              <w:t xml:space="preserve">, where </w:t>
            </w:r>
            <m:oMath>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TC, hop</m:t>
                  </m:r>
                </m:sub>
              </m:sSub>
              <m:r>
                <w:rPr>
                  <w:rFonts w:ascii="Cambria Math" w:hAnsi="Cambria Math"/>
                  <w:szCs w:val="20"/>
                </w:rPr>
                <m:t>=S{(</m:t>
              </m:r>
              <m:nary>
                <m:naryPr>
                  <m:chr m:val="∑"/>
                  <m:ctrlPr>
                    <w:rPr>
                      <w:rFonts w:ascii="Cambria Math" w:hAnsi="Cambria Math"/>
                      <w:i/>
                      <w:iCs/>
                      <w:szCs w:val="20"/>
                    </w:rPr>
                  </m:ctrlPr>
                </m:naryPr>
                <m:sub>
                  <m:r>
                    <w:rPr>
                      <w:rFonts w:ascii="Cambria Math" w:hAnsi="Cambria Math"/>
                      <w:szCs w:val="20"/>
                    </w:rPr>
                    <m:t>m=0</m:t>
                  </m:r>
                </m:sub>
                <m:sup>
                  <m:r>
                    <w:rPr>
                      <w:rFonts w:ascii="Cambria Math" w:hAnsi="Cambria Math"/>
                      <w:szCs w:val="20"/>
                    </w:rPr>
                    <m:t>M</m:t>
                  </m:r>
                </m:sup>
                <m:e>
                  <m:r>
                    <w:rPr>
                      <w:rFonts w:ascii="Cambria Math" w:hAnsi="Cambria Math"/>
                      <w:szCs w:val="20"/>
                    </w:rPr>
                    <m:t>c</m:t>
                  </m:r>
                  <m:d>
                    <m:dPr>
                      <m:ctrlPr>
                        <w:rPr>
                          <w:rFonts w:ascii="Cambria Math" w:hAnsi="Cambria Math"/>
                          <w:i/>
                          <w:iCs/>
                          <w:szCs w:val="20"/>
                        </w:rPr>
                      </m:ctrlPr>
                    </m:dPr>
                    <m:e>
                      <m:r>
                        <w:rPr>
                          <w:rFonts w:ascii="Cambria Math" w:hAnsi="Cambria Math"/>
                          <w:szCs w:val="20"/>
                        </w:rPr>
                        <m:t>8t+m</m:t>
                      </m:r>
                    </m:e>
                  </m:d>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m</m:t>
                      </m:r>
                    </m:sup>
                  </m:sSup>
                  <m:r>
                    <w:rPr>
                      <w:rFonts w:ascii="Cambria Math" w:hAnsi="Cambria Math"/>
                      <w:szCs w:val="20"/>
                    </w:rPr>
                    <m:t>) </m:t>
                  </m:r>
                  <m:r>
                    <m:rPr>
                      <m:sty m:val="p"/>
                    </m:rPr>
                    <w:rPr>
                      <w:rFonts w:ascii="Cambria Math" w:hAnsi="Cambria Math"/>
                      <w:szCs w:val="20"/>
                    </w:rPr>
                    <m:t>mod</m:t>
                  </m:r>
                  <m:r>
                    <w:rPr>
                      <w:rFonts w:ascii="Cambria Math" w:hAnsi="Cambria Math"/>
                      <w:szCs w:val="20"/>
                    </w:rPr>
                    <m:t> Y}</m:t>
                  </m:r>
                </m:e>
              </m:nary>
            </m:oMath>
            <w:r w:rsidRPr="00C743A2">
              <w:rPr>
                <w:rFonts w:ascii="Times New Roman" w:hAnsi="Times New Roman"/>
                <w:iCs/>
                <w:szCs w:val="20"/>
              </w:rPr>
              <w:t>, and</w:t>
            </w:r>
          </w:p>
          <w:p w14:paraId="1B6A09D2" w14:textId="6B1FD8FD" w:rsidR="00DB4D1F" w:rsidRPr="00C743A2" w:rsidRDefault="00DB4D1F" w:rsidP="00DB4D1F">
            <w:pPr>
              <w:pStyle w:val="ListParagraph"/>
              <w:numPr>
                <w:ilvl w:val="1"/>
                <w:numId w:val="28"/>
              </w:numPr>
              <w:snapToGrid/>
              <w:spacing w:line="240" w:lineRule="auto"/>
              <w:jc w:val="both"/>
              <w:rPr>
                <w:rFonts w:ascii="Times New Roman" w:hAnsi="Times New Roman"/>
                <w:szCs w:val="20"/>
              </w:rPr>
            </w:pPr>
            <m:oMath>
              <m:r>
                <w:rPr>
                  <w:rFonts w:ascii="Cambria Math" w:hAnsi="Cambria Math"/>
                  <w:szCs w:val="20"/>
                </w:rPr>
                <m:t>t=</m:t>
              </m:r>
              <m:r>
                <m:rPr>
                  <m:sty m:val="p"/>
                </m:rPr>
                <w:rPr>
                  <w:rFonts w:ascii="Cambria Math" w:hAnsi="Cambria Math"/>
                  <w:szCs w:val="20"/>
                </w:rPr>
                <m:t>mod</m:t>
              </m:r>
              <m:r>
                <w:rPr>
                  <w:rFonts w:ascii="Cambria Math" w:hAnsi="Cambria Math"/>
                  <w:szCs w:val="20"/>
                </w:rPr>
                <m:t>(SFN,N)</m:t>
              </m:r>
              <m:sSubSup>
                <m:sSubSupPr>
                  <m:ctrlPr>
                    <w:rPr>
                      <w:rFonts w:ascii="Cambria Math" w:hAnsi="Cambria Math"/>
                      <w:i/>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frame</m:t>
                  </m:r>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r>
                <w:rPr>
                  <w:rFonts w:ascii="Cambria Math" w:hAnsi="Cambria Math"/>
                  <w:szCs w:val="20"/>
                </w:rPr>
                <m:t>+</m:t>
              </m:r>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oMath>
            <w:r w:rsidRPr="00C743A2">
              <w:rPr>
                <w:rFonts w:ascii="Times New Roman" w:hAnsi="Times New Roman"/>
                <w:iCs/>
                <w:szCs w:val="20"/>
              </w:rPr>
              <w:t xml:space="preserve">, </w:t>
            </w:r>
          </w:p>
          <w:p w14:paraId="4E076FB7" w14:textId="2D41342D" w:rsidR="00DB4D1F" w:rsidRPr="00C743A2" w:rsidRDefault="00000000" w:rsidP="00DB4D1F">
            <w:pPr>
              <w:pStyle w:val="ListParagraph"/>
              <w:numPr>
                <w:ilvl w:val="2"/>
                <w:numId w:val="28"/>
              </w:numPr>
              <w:snapToGrid/>
              <w:spacing w:line="240" w:lineRule="auto"/>
              <w:jc w:val="both"/>
              <w:rPr>
                <w:rFonts w:ascii="Times New Roman" w:hAnsi="Times New Roman"/>
                <w:szCs w:val="20"/>
              </w:rPr>
            </w:pPr>
            <m:oMath>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0</m:t>
                  </m:r>
                </m:sub>
              </m:sSub>
              <m:r>
                <w:rPr>
                  <w:rFonts w:ascii="Cambria Math" w:hAnsi="Cambria Math"/>
                  <w:szCs w:val="20"/>
                </w:rPr>
                <m:t>+l'</m:t>
              </m:r>
            </m:oMath>
            <w:r w:rsidR="00DB4D1F" w:rsidRPr="00C743A2">
              <w:rPr>
                <w:rFonts w:ascii="Times New Roman" w:hAnsi="Times New Roman"/>
                <w:iCs/>
                <w:szCs w:val="20"/>
              </w:rPr>
              <w:t xml:space="preserve"> if </w:t>
            </w:r>
            <m:oMath>
              <m:r>
                <w:rPr>
                  <w:rFonts w:ascii="Cambria Math" w:hAnsi="Cambria Math"/>
                  <w:szCs w:val="20"/>
                </w:rPr>
                <m:t>R=1</m:t>
              </m:r>
            </m:oMath>
            <w:r w:rsidR="00DB4D1F" w:rsidRPr="00C743A2">
              <w:rPr>
                <w:rFonts w:ascii="Times New Roman" w:hAnsi="Times New Roman"/>
                <w:iCs/>
                <w:szCs w:val="20"/>
              </w:rPr>
              <w:t xml:space="preserve"> or UE is provided with </w:t>
            </w:r>
            <w:proofErr w:type="spellStart"/>
            <w:r w:rsidR="00DB4D1F" w:rsidRPr="00C743A2">
              <w:rPr>
                <w:rFonts w:ascii="Times New Roman" w:hAnsi="Times New Roman"/>
                <w:i/>
                <w:szCs w:val="20"/>
              </w:rPr>
              <w:t>combOffsetHoppingWithRepetition</w:t>
            </w:r>
            <w:proofErr w:type="spellEnd"/>
            <w:r w:rsidR="00DB4D1F" w:rsidRPr="00C743A2">
              <w:rPr>
                <w:rFonts w:ascii="Times New Roman" w:hAnsi="Times New Roman"/>
                <w:iCs/>
                <w:szCs w:val="20"/>
              </w:rPr>
              <w:t xml:space="preserve">=Per-symbol; otherwise, </w:t>
            </w:r>
            <m:oMath>
              <m:sSup>
                <m:sSupPr>
                  <m:ctrlPr>
                    <w:rPr>
                      <w:rFonts w:ascii="Cambria Math" w:hAnsi="Cambria Math"/>
                      <w:i/>
                      <w:iCs/>
                      <w:szCs w:val="20"/>
                    </w:rPr>
                  </m:ctrlPr>
                </m:sSupPr>
                <m:e>
                  <m:r>
                    <w:rPr>
                      <w:rFonts w:ascii="Cambria Math" w:hAnsi="Cambria Math"/>
                      <w:szCs w:val="20"/>
                    </w:rPr>
                    <m:t>l</m:t>
                  </m:r>
                </m:e>
                <m:sup>
                  <m:r>
                    <w:rPr>
                      <w:rFonts w:ascii="Cambria Math" w:hAnsi="Cambria Math"/>
                      <w:szCs w:val="20"/>
                    </w:rPr>
                    <m:t>''</m:t>
                  </m:r>
                </m:sup>
              </m:sSup>
            </m:oMath>
            <w:r w:rsidR="00DB4D1F" w:rsidRPr="00C743A2">
              <w:rPr>
                <w:rFonts w:ascii="Times New Roman" w:hAnsi="Times New Roman"/>
                <w:iCs/>
                <w:szCs w:val="20"/>
              </w:rPr>
              <w:t xml:space="preserve"> is the OFDM symbol index of the first symbol across the R repetitions within the slot.</w:t>
            </w:r>
          </w:p>
          <w:p w14:paraId="0E55A2B0" w14:textId="50587BB5" w:rsidR="00DB4D1F" w:rsidRPr="00C743A2" w:rsidRDefault="00DB4D1F" w:rsidP="00DB4D1F">
            <w:pPr>
              <w:pStyle w:val="ListParagraph"/>
              <w:numPr>
                <w:ilvl w:val="1"/>
                <w:numId w:val="28"/>
              </w:numPr>
              <w:snapToGrid/>
              <w:spacing w:line="240" w:lineRule="auto"/>
              <w:jc w:val="both"/>
              <w:rPr>
                <w:rFonts w:ascii="Times New Roman" w:hAnsi="Times New Roman"/>
                <w:szCs w:val="20"/>
              </w:rPr>
            </w:pPr>
            <w:r w:rsidRPr="00C743A2">
              <w:rPr>
                <w:rFonts w:ascii="Times New Roman" w:hAnsi="Times New Roman"/>
                <w:szCs w:val="20"/>
              </w:rPr>
              <w:t xml:space="preserve">If </w:t>
            </w:r>
            <w:proofErr w:type="spellStart"/>
            <w:r w:rsidRPr="00C743A2">
              <w:rPr>
                <w:rFonts w:ascii="Times New Roman" w:hAnsi="Times New Roman"/>
                <w:i/>
                <w:iCs/>
                <w:szCs w:val="20"/>
              </w:rPr>
              <w:t>combOffsetHoppingSubset</w:t>
            </w:r>
            <w:proofErr w:type="spellEnd"/>
            <w:r w:rsidRPr="00C743A2">
              <w:rPr>
                <w:rFonts w:ascii="Times New Roman" w:hAnsi="Times New Roman"/>
                <w:szCs w:val="20"/>
              </w:rPr>
              <w:t xml:space="preserve"> is not configured, </w:t>
            </w:r>
            <m:oMath>
              <m:r>
                <w:rPr>
                  <w:rFonts w:ascii="Cambria Math" w:hAnsi="Cambria Math"/>
                  <w:szCs w:val="20"/>
                </w:rPr>
                <m:t>S{n}=n</m:t>
              </m:r>
            </m:oMath>
            <w:r w:rsidRPr="00C743A2">
              <w:rPr>
                <w:rFonts w:ascii="Times New Roman" w:hAnsi="Times New Roman"/>
                <w:szCs w:val="20"/>
              </w:rPr>
              <w:t xml:space="preserve">, and </w:t>
            </w:r>
            <m:oMath>
              <m:r>
                <w:rPr>
                  <w:rFonts w:ascii="Cambria Math" w:hAnsi="Cambria Math"/>
                  <w:szCs w:val="20"/>
                </w:rPr>
                <m:t>Y=</m:t>
              </m:r>
              <m:sSub>
                <m:sSubPr>
                  <m:ctrlPr>
                    <w:rPr>
                      <w:rFonts w:ascii="Cambria Math" w:hAnsi="Cambria Math"/>
                      <w:szCs w:val="20"/>
                    </w:rPr>
                  </m:ctrlPr>
                </m:sSubPr>
                <m:e>
                  <m:r>
                    <w:rPr>
                      <w:rFonts w:ascii="Cambria Math" w:hAnsi="Cambria Math"/>
                      <w:szCs w:val="20"/>
                    </w:rPr>
                    <m:t>K</m:t>
                  </m:r>
                </m:e>
                <m:sub>
                  <m:r>
                    <m:rPr>
                      <m:nor/>
                    </m:rPr>
                    <w:rPr>
                      <w:rFonts w:ascii="Times New Roman" w:hAnsi="Times New Roman"/>
                      <w:szCs w:val="20"/>
                    </w:rPr>
                    <m:t>TC</m:t>
                  </m:r>
                </m:sub>
              </m:sSub>
            </m:oMath>
            <w:r w:rsidRPr="00C743A2">
              <w:rPr>
                <w:rFonts w:ascii="Times New Roman" w:hAnsi="Times New Roman"/>
                <w:szCs w:val="20"/>
              </w:rPr>
              <w:t>.</w:t>
            </w:r>
          </w:p>
          <w:p w14:paraId="064F004D" w14:textId="717E7A49" w:rsidR="00DB4D1F" w:rsidRPr="00C743A2" w:rsidRDefault="00DB4D1F" w:rsidP="00DB4D1F">
            <w:pPr>
              <w:pStyle w:val="ListParagraph"/>
              <w:numPr>
                <w:ilvl w:val="1"/>
                <w:numId w:val="28"/>
              </w:numPr>
              <w:snapToGrid/>
              <w:spacing w:line="240" w:lineRule="auto"/>
              <w:jc w:val="both"/>
              <w:rPr>
                <w:rFonts w:ascii="Times New Roman" w:hAnsi="Times New Roman"/>
                <w:szCs w:val="20"/>
              </w:rPr>
            </w:pPr>
            <w:r w:rsidRPr="00C743A2">
              <w:rPr>
                <w:rFonts w:ascii="Times New Roman" w:hAnsi="Times New Roman"/>
                <w:szCs w:val="20"/>
              </w:rPr>
              <w:t xml:space="preserve">If </w:t>
            </w:r>
            <w:proofErr w:type="spellStart"/>
            <w:r w:rsidRPr="00C743A2">
              <w:rPr>
                <w:rFonts w:ascii="Times New Roman" w:hAnsi="Times New Roman"/>
                <w:i/>
                <w:iCs/>
                <w:szCs w:val="20"/>
              </w:rPr>
              <w:t>combOffsetHoppingSubset</w:t>
            </w:r>
            <w:proofErr w:type="spellEnd"/>
            <w:r w:rsidRPr="00C743A2">
              <w:rPr>
                <w:rFonts w:ascii="Times New Roman" w:hAnsi="Times New Roman"/>
                <w:szCs w:val="20"/>
              </w:rPr>
              <w:t xml:space="preserve"> is configured, </w:t>
            </w:r>
            <m:oMath>
              <m:r>
                <w:rPr>
                  <w:rFonts w:ascii="Cambria Math" w:hAnsi="Cambria Math"/>
                  <w:szCs w:val="20"/>
                </w:rPr>
                <m:t>S{n}</m:t>
              </m:r>
            </m:oMath>
            <w:r w:rsidRPr="00C743A2">
              <w:rPr>
                <w:rFonts w:ascii="Times New Roman" w:hAnsi="Times New Roman"/>
                <w:szCs w:val="20"/>
              </w:rPr>
              <w:t xml:space="preserve"> denotes the </w:t>
            </w:r>
            <m:oMath>
              <m:r>
                <w:rPr>
                  <w:rFonts w:ascii="Cambria Math" w:hAnsi="Cambria Math"/>
                  <w:szCs w:val="20"/>
                </w:rPr>
                <m:t>(n+1)</m:t>
              </m:r>
            </m:oMath>
            <w:r w:rsidRPr="00C743A2">
              <w:rPr>
                <w:rFonts w:ascii="Times New Roman" w:hAnsi="Times New Roman"/>
                <w:szCs w:val="20"/>
                <w:vertAlign w:val="superscript"/>
              </w:rPr>
              <w:t>th</w:t>
            </w:r>
            <w:r w:rsidRPr="00C743A2">
              <w:rPr>
                <w:rFonts w:ascii="Times New Roman" w:hAnsi="Times New Roman"/>
                <w:szCs w:val="20"/>
              </w:rPr>
              <w:t xml:space="preserve"> element of the configured subset, and </w:t>
            </w:r>
            <m:oMath>
              <m:r>
                <w:rPr>
                  <w:rFonts w:ascii="Cambria Math" w:hAnsi="Cambria Math"/>
                  <w:szCs w:val="20"/>
                </w:rPr>
                <m:t>Y</m:t>
              </m:r>
            </m:oMath>
            <w:r w:rsidRPr="00C743A2">
              <w:rPr>
                <w:rFonts w:ascii="Times New Roman" w:hAnsi="Times New Roman"/>
                <w:szCs w:val="20"/>
              </w:rPr>
              <w:t xml:space="preserve"> is the number of elements in the subset.</w:t>
            </w:r>
          </w:p>
          <w:p w14:paraId="499F0A74" w14:textId="77777777" w:rsidR="005E6EE1" w:rsidRPr="00F93221" w:rsidRDefault="005E6EE1" w:rsidP="00DB4D1F">
            <w:pPr>
              <w:spacing w:before="120" w:after="0" w:line="240" w:lineRule="auto"/>
              <w:rPr>
                <w:b/>
                <w:bCs/>
                <w:highlight w:val="green"/>
              </w:rPr>
            </w:pPr>
            <w:r>
              <w:rPr>
                <w:b/>
                <w:bCs/>
                <w:highlight w:val="green"/>
              </w:rPr>
              <w:t>Agreement</w:t>
            </w:r>
          </w:p>
          <w:p w14:paraId="76ADBCD3" w14:textId="77777777" w:rsidR="00DB4D1F" w:rsidRPr="00E81AB2" w:rsidRDefault="00DB4D1F" w:rsidP="00DB4D1F">
            <w:pPr>
              <w:spacing w:line="240" w:lineRule="auto"/>
            </w:pPr>
            <w:r w:rsidRPr="00E81AB2">
              <w:t>When finer time-delay-domain granularity for SRS cyclic shift hopping is configured, K = 4 is not supported.</w:t>
            </w:r>
          </w:p>
          <w:p w14:paraId="4AABF32F" w14:textId="77777777" w:rsidR="005E6EE1" w:rsidRPr="00F93221" w:rsidRDefault="005E6EE1" w:rsidP="00DB4D1F">
            <w:pPr>
              <w:spacing w:after="0" w:line="240" w:lineRule="auto"/>
              <w:rPr>
                <w:b/>
                <w:bCs/>
                <w:highlight w:val="green"/>
              </w:rPr>
            </w:pPr>
            <w:r>
              <w:rPr>
                <w:b/>
                <w:bCs/>
                <w:highlight w:val="green"/>
              </w:rPr>
              <w:t>Agreement</w:t>
            </w:r>
          </w:p>
          <w:p w14:paraId="0C9A7980" w14:textId="37566DB9" w:rsidR="00DB4D1F" w:rsidRPr="009E0063" w:rsidRDefault="00DB4D1F" w:rsidP="00DB4D1F">
            <w:pPr>
              <w:spacing w:line="240" w:lineRule="auto"/>
              <w:rPr>
                <w:rFonts w:cs="Times"/>
                <w:szCs w:val="20"/>
              </w:rPr>
            </w:pPr>
            <w:r w:rsidRPr="009E0063">
              <w:rPr>
                <w:rFonts w:cs="Times"/>
                <w:szCs w:val="20"/>
              </w:rPr>
              <w:t xml:space="preserve">When a subset of comb offsets for comb offset hopping is configured, and when a subset of cyclic shifts for cyclic shift hopping is configured, support the following option for configuring the subset S={S(0), S(1), …, S(z-1)} with </w:t>
            </w:r>
            <m:oMath>
              <m:r>
                <m:rPr>
                  <m:sty m:val="bi"/>
                </m:rPr>
                <w:rPr>
                  <w:rFonts w:ascii="Cambria Math" w:hAnsi="Cambria Math"/>
                </w:rPr>
                <m:t>1&lt;z&lt;Z</m:t>
              </m:r>
            </m:oMath>
            <w:r w:rsidRPr="009E0063">
              <w:rPr>
                <w:rFonts w:cs="Times"/>
                <w:szCs w:val="20"/>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Pr="009E0063">
              <w:rPr>
                <w:rFonts w:cs="Times"/>
                <w:szCs w:val="20"/>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sidRPr="009E0063">
              <w:rPr>
                <w:rFonts w:cs="Times"/>
                <w:szCs w:val="20"/>
              </w:rPr>
              <w:t xml:space="preserve"> for cyclic shift hopping, and:</w:t>
            </w:r>
          </w:p>
          <w:p w14:paraId="33CA1807" w14:textId="7C3F7992" w:rsidR="001D0AA1" w:rsidRPr="00DB4D1F" w:rsidRDefault="00DB4D1F" w:rsidP="00DB4D1F">
            <w:pPr>
              <w:pStyle w:val="bullet1"/>
              <w:numPr>
                <w:ilvl w:val="1"/>
                <w:numId w:val="27"/>
              </w:numPr>
              <w:spacing w:line="240" w:lineRule="auto"/>
              <w:contextualSpacing/>
              <w:jc w:val="both"/>
              <w:rPr>
                <w:rFonts w:cs="Times"/>
                <w:lang w:val="en-US"/>
              </w:rPr>
            </w:pPr>
            <w:r w:rsidRPr="009E0063">
              <w:rPr>
                <w:rFonts w:cs="Times"/>
                <w:lang w:val="en-US"/>
              </w:rPr>
              <w:t xml:space="preserve">Option 1b: </w:t>
            </w:r>
            <w:proofErr w:type="gramStart"/>
            <w:r w:rsidRPr="009E0063">
              <w:rPr>
                <w:rFonts w:cs="Times"/>
                <w:lang w:val="en-US"/>
              </w:rPr>
              <w:t>S(</w:t>
            </w:r>
            <w:proofErr w:type="gramEnd"/>
            <w:r w:rsidRPr="009E0063">
              <w:rPr>
                <w:rFonts w:cs="Times"/>
                <w:lang w:val="en-US"/>
              </w:rPr>
              <w:t xml:space="preserve">0), S(1), …, S(z-1) are configured via a Z-length bitmap with S(i-1) being the </w:t>
            </w:r>
            <w:proofErr w:type="spellStart"/>
            <w:r w:rsidRPr="009E0063">
              <w:rPr>
                <w:rFonts w:cs="Times"/>
                <w:lang w:val="en-US"/>
              </w:rPr>
              <w:t>i-th</w:t>
            </w:r>
            <w:proofErr w:type="spellEnd"/>
            <w:r w:rsidRPr="009E0063">
              <w:rPr>
                <w:rFonts w:cs="Times"/>
                <w:lang w:val="en-US"/>
              </w:rPr>
              <w:t xml:space="preserve"> bit set as 1.</w:t>
            </w:r>
          </w:p>
        </w:tc>
      </w:tr>
    </w:tbl>
    <w:p w14:paraId="31E8FCAC" w14:textId="071ACB7B" w:rsidR="00CA6AC8" w:rsidRPr="00CA6AC8" w:rsidRDefault="00CA6AC8" w:rsidP="00CA6AC8">
      <w:pPr>
        <w:spacing w:before="120"/>
        <w:rPr>
          <w:bCs/>
        </w:rPr>
      </w:pPr>
      <w:r w:rsidRPr="00521F8C">
        <w:rPr>
          <w:bCs/>
        </w:rPr>
        <w:lastRenderedPageBreak/>
        <w:t>In the remainder of this section, we provide our views on</w:t>
      </w:r>
      <w:r>
        <w:rPr>
          <w:bCs/>
        </w:rPr>
        <w:t xml:space="preserve"> maintenance for</w:t>
      </w:r>
      <w:r w:rsidRPr="00521F8C">
        <w:rPr>
          <w:bCs/>
        </w:rPr>
        <w:t xml:space="preserve"> </w:t>
      </w:r>
      <w:r>
        <w:rPr>
          <w:bCs/>
        </w:rPr>
        <w:t>SRS enhancement</w:t>
      </w:r>
      <w:r w:rsidRPr="00521F8C">
        <w:rPr>
          <w:bCs/>
        </w:rPr>
        <w:t xml:space="preserve"> for</w:t>
      </w:r>
      <w:r>
        <w:rPr>
          <w:bCs/>
        </w:rPr>
        <w:t xml:space="preserve"> TDD</w:t>
      </w:r>
      <w:r w:rsidRPr="00521F8C">
        <w:rPr>
          <w:bCs/>
        </w:rPr>
        <w:t xml:space="preserve"> CJT, </w:t>
      </w:r>
      <w:r>
        <w:rPr>
          <w:bCs/>
        </w:rPr>
        <w:t>based on</w:t>
      </w:r>
      <w:r w:rsidRPr="00521F8C">
        <w:rPr>
          <w:bCs/>
        </w:rPr>
        <w:t xml:space="preserve"> the</w:t>
      </w:r>
      <w:r>
        <w:rPr>
          <w:bCs/>
        </w:rPr>
        <w:t xml:space="preserve"> latest specification and</w:t>
      </w:r>
      <w:r w:rsidRPr="00521F8C">
        <w:rPr>
          <w:bCs/>
        </w:rPr>
        <w:t xml:space="preserve"> agreements in the </w:t>
      </w:r>
      <w:r>
        <w:rPr>
          <w:bCs/>
        </w:rPr>
        <w:t xml:space="preserve">Rel-18 </w:t>
      </w:r>
      <w:r w:rsidRPr="00521F8C">
        <w:rPr>
          <w:bCs/>
        </w:rPr>
        <w:t>RAN</w:t>
      </w:r>
      <w:r>
        <w:rPr>
          <w:bCs/>
        </w:rPr>
        <w:t xml:space="preserve"> WG</w:t>
      </w:r>
      <w:r w:rsidRPr="00521F8C">
        <w:rPr>
          <w:bCs/>
        </w:rPr>
        <w:t>1 meetings.</w:t>
      </w:r>
    </w:p>
    <w:p w14:paraId="0EEE9C6C" w14:textId="4B13E9C4" w:rsidR="00223F85" w:rsidRDefault="00223F85" w:rsidP="00223F85">
      <w:pPr>
        <w:pStyle w:val="Heading2"/>
        <w:rPr>
          <w:szCs w:val="28"/>
        </w:rPr>
      </w:pPr>
      <w:r>
        <w:rPr>
          <w:szCs w:val="28"/>
        </w:rPr>
        <w:t>TP on</w:t>
      </w:r>
      <w:r w:rsidR="00A71FC7">
        <w:rPr>
          <w:szCs w:val="28"/>
        </w:rPr>
        <w:t xml:space="preserve"> </w:t>
      </w:r>
      <w:proofErr w:type="spellStart"/>
      <w:r w:rsidR="00A71FC7" w:rsidRPr="00857C5D">
        <w:rPr>
          <w:i/>
          <w:color w:val="000000"/>
        </w:rPr>
        <w:t>resourceType</w:t>
      </w:r>
      <w:proofErr w:type="spellEnd"/>
      <w:r>
        <w:rPr>
          <w:szCs w:val="28"/>
        </w:rPr>
        <w:t xml:space="preserve"> </w:t>
      </w:r>
      <w:r w:rsidR="00A71FC7">
        <w:rPr>
          <w:szCs w:val="28"/>
        </w:rPr>
        <w:t xml:space="preserve">for SRS with CS and Comb offset </w:t>
      </w:r>
      <w:proofErr w:type="gramStart"/>
      <w:r w:rsidR="00A71FC7">
        <w:rPr>
          <w:szCs w:val="28"/>
        </w:rPr>
        <w:t>hopping</w:t>
      </w:r>
      <w:proofErr w:type="gramEnd"/>
      <w:r w:rsidR="00A71FC7">
        <w:rPr>
          <w:szCs w:val="28"/>
        </w:rPr>
        <w:t xml:space="preserve">  </w:t>
      </w:r>
    </w:p>
    <w:p w14:paraId="2CF5A714" w14:textId="5B95BD3C" w:rsidR="00D91CAA" w:rsidRPr="00C40F20" w:rsidRDefault="00D91CAA" w:rsidP="00C40F20">
      <w:pPr>
        <w:spacing w:before="120"/>
        <w:rPr>
          <w:bCs/>
        </w:rPr>
      </w:pPr>
      <w:r w:rsidRPr="00C40F20">
        <w:rPr>
          <w:bCs/>
        </w:rPr>
        <w:t>In RAN1#112b and # RAN1#113, there is hot discussion on whether SRS comb offset hopping and/or cyclic shift hopping can be applicable to SRS with usage</w:t>
      </w:r>
      <w:r w:rsidR="00C40F20" w:rsidRPr="00C40F20">
        <w:rPr>
          <w:bCs/>
        </w:rPr>
        <w:t xml:space="preserve"> of</w:t>
      </w:r>
      <w:r w:rsidRPr="00C40F20">
        <w:rPr>
          <w:bCs/>
        </w:rPr>
        <w:t xml:space="preserve"> </w:t>
      </w:r>
      <w:r w:rsidR="00C40F20" w:rsidRPr="00C40F20">
        <w:rPr>
          <w:bCs/>
        </w:rPr>
        <w:t>‘</w:t>
      </w:r>
      <w:r w:rsidRPr="00C40F20">
        <w:rPr>
          <w:bCs/>
          <w:i/>
          <w:iCs/>
        </w:rPr>
        <w:t>codebook</w:t>
      </w:r>
      <w:r w:rsidR="00C40F20" w:rsidRPr="00C40F20">
        <w:rPr>
          <w:bCs/>
        </w:rPr>
        <w:t>’</w:t>
      </w:r>
      <w:r w:rsidRPr="00C40F20">
        <w:rPr>
          <w:bCs/>
        </w:rPr>
        <w:t xml:space="preserve">, </w:t>
      </w:r>
      <w:r w:rsidR="00C40F20" w:rsidRPr="00C40F20">
        <w:rPr>
          <w:bCs/>
        </w:rPr>
        <w:t>‘</w:t>
      </w:r>
      <w:proofErr w:type="spellStart"/>
      <w:r w:rsidRPr="00C40F20">
        <w:rPr>
          <w:bCs/>
          <w:i/>
          <w:iCs/>
        </w:rPr>
        <w:t>nonCodebook</w:t>
      </w:r>
      <w:proofErr w:type="spellEnd"/>
      <w:r w:rsidR="00C40F20" w:rsidRPr="00C40F20">
        <w:rPr>
          <w:bCs/>
        </w:rPr>
        <w:t>’</w:t>
      </w:r>
      <w:r w:rsidRPr="00C40F20">
        <w:rPr>
          <w:bCs/>
        </w:rPr>
        <w:t xml:space="preserve">, or </w:t>
      </w:r>
      <w:r w:rsidR="00C40F20" w:rsidRPr="00C40F20">
        <w:rPr>
          <w:bCs/>
        </w:rPr>
        <w:t>‘</w:t>
      </w:r>
      <w:proofErr w:type="spellStart"/>
      <w:r w:rsidRPr="00C40F20">
        <w:rPr>
          <w:bCs/>
          <w:i/>
          <w:iCs/>
        </w:rPr>
        <w:t>beamManagement</w:t>
      </w:r>
      <w:proofErr w:type="spellEnd"/>
      <w:r w:rsidR="00C40F20" w:rsidRPr="00C40F20">
        <w:rPr>
          <w:bCs/>
        </w:rPr>
        <w:t xml:space="preserve">’. But there is no </w:t>
      </w:r>
      <w:r w:rsidR="00C40F20">
        <w:rPr>
          <w:bCs/>
        </w:rPr>
        <w:t xml:space="preserve">consensus based on the situation for discussion. In other words, </w:t>
      </w:r>
      <w:r w:rsidR="00C40F20" w:rsidRPr="00C40F20">
        <w:rPr>
          <w:bCs/>
        </w:rPr>
        <w:t>SRS comb offset hopping and/or cyclic shift hopping can be</w:t>
      </w:r>
      <w:r w:rsidR="00C40F20">
        <w:rPr>
          <w:bCs/>
        </w:rPr>
        <w:t xml:space="preserve"> only</w:t>
      </w:r>
      <w:r w:rsidR="00C40F20" w:rsidRPr="00C40F20">
        <w:rPr>
          <w:bCs/>
        </w:rPr>
        <w:t xml:space="preserve"> applicable to SRS with usage of ‘</w:t>
      </w:r>
      <w:proofErr w:type="spellStart"/>
      <w:r w:rsidR="00C40F20" w:rsidRPr="00C40F20">
        <w:rPr>
          <w:bCs/>
          <w:i/>
          <w:iCs/>
        </w:rPr>
        <w:t>antennaSwitching</w:t>
      </w:r>
      <w:proofErr w:type="spellEnd"/>
      <w:r w:rsidR="00C40F20" w:rsidRPr="00C40F20">
        <w:rPr>
          <w:bCs/>
        </w:rPr>
        <w:t>’</w:t>
      </w:r>
      <w:r w:rsidR="00C40F20">
        <w:rPr>
          <w:bCs/>
        </w:rPr>
        <w:t xml:space="preserve">. In current description for </w:t>
      </w:r>
      <w:r w:rsidR="00C40F20" w:rsidRPr="00C40F20">
        <w:rPr>
          <w:bCs/>
        </w:rPr>
        <w:t>SRS comb offset hopping and/or cyclic shift hopping</w:t>
      </w:r>
      <w:r w:rsidR="00C40F20">
        <w:rPr>
          <w:bCs/>
        </w:rPr>
        <w:t xml:space="preserve"> in TS 38.211</w:t>
      </w:r>
      <w:r w:rsidR="00FB0031">
        <w:rPr>
          <w:bCs/>
        </w:rPr>
        <w:t xml:space="preserve"> [3]</w:t>
      </w:r>
      <w:r w:rsidR="00C40F20">
        <w:rPr>
          <w:bCs/>
        </w:rPr>
        <w:t>, there is no restriction on SRS usage</w:t>
      </w:r>
      <w:r w:rsidR="00A05FD6">
        <w:rPr>
          <w:bCs/>
        </w:rPr>
        <w:t xml:space="preserve"> for specifying</w:t>
      </w:r>
      <w:r w:rsidR="00C40F20">
        <w:rPr>
          <w:bCs/>
        </w:rPr>
        <w:t xml:space="preserve"> </w:t>
      </w:r>
      <w:r w:rsidR="00C7397A" w:rsidRPr="00C40F20">
        <w:rPr>
          <w:bCs/>
        </w:rPr>
        <w:t>comb offset hopping and/or cyclic shift hopping</w:t>
      </w:r>
      <w:r w:rsidR="00C7397A">
        <w:rPr>
          <w:bCs/>
        </w:rPr>
        <w:t xml:space="preserve">. Thus, the condition of </w:t>
      </w:r>
      <w:r w:rsidR="00C7397A" w:rsidRPr="00C40F20">
        <w:rPr>
          <w:bCs/>
        </w:rPr>
        <w:t>usage ‘</w:t>
      </w:r>
      <w:proofErr w:type="spellStart"/>
      <w:r w:rsidR="00C7397A" w:rsidRPr="00C40F20">
        <w:rPr>
          <w:bCs/>
          <w:i/>
          <w:iCs/>
        </w:rPr>
        <w:t>antennaSwitching</w:t>
      </w:r>
      <w:proofErr w:type="spellEnd"/>
      <w:r w:rsidR="00C7397A" w:rsidRPr="00C40F20">
        <w:rPr>
          <w:bCs/>
        </w:rPr>
        <w:t>’</w:t>
      </w:r>
      <w:r w:rsidR="00C7397A">
        <w:rPr>
          <w:bCs/>
        </w:rPr>
        <w:t xml:space="preserve"> can be added to align with</w:t>
      </w:r>
      <w:r w:rsidR="000777B3">
        <w:rPr>
          <w:bCs/>
        </w:rPr>
        <w:t xml:space="preserve"> the situation on SRS application range for </w:t>
      </w:r>
      <w:r w:rsidR="000777B3" w:rsidRPr="00C40F20">
        <w:rPr>
          <w:bCs/>
        </w:rPr>
        <w:t>comb offset hopping and/or cyclic shift hopping</w:t>
      </w:r>
      <w:r w:rsidR="000777B3">
        <w:rPr>
          <w:bCs/>
        </w:rPr>
        <w:t xml:space="preserve">. Based on </w:t>
      </w:r>
      <w:r w:rsidR="00A05FD6">
        <w:rPr>
          <w:bCs/>
        </w:rPr>
        <w:t xml:space="preserve">the </w:t>
      </w:r>
      <w:r w:rsidR="000777B3">
        <w:rPr>
          <w:bCs/>
        </w:rPr>
        <w:t>above discussion, we propose:</w:t>
      </w:r>
    </w:p>
    <w:p w14:paraId="5AA83CE6" w14:textId="2A640513" w:rsidR="00BB1685" w:rsidRPr="00910080" w:rsidRDefault="00910080" w:rsidP="0016746F">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1 </w:t>
      </w:r>
      <w:r w:rsidRPr="00910080">
        <w:rPr>
          <w:rFonts w:ascii="Times New Roman" w:hAnsi="Times New Roman" w:cs="Times New Roman"/>
          <w:sz w:val="24"/>
          <w:szCs w:val="28"/>
          <w:lang w:val="en-US"/>
        </w:rPr>
        <w:t>on</w:t>
      </w:r>
      <w:r w:rsidRPr="00910080">
        <w:rPr>
          <w:rFonts w:ascii="Times New Roman" w:hAnsi="Times New Roman" w:cs="Times New Roman"/>
          <w:szCs w:val="28"/>
        </w:rPr>
        <w:t xml:space="preserve"> </w:t>
      </w:r>
      <w:r w:rsidRPr="00910080">
        <w:rPr>
          <w:rFonts w:ascii="Times New Roman" w:hAnsi="Times New Roman" w:cs="Times New Roman"/>
          <w:i/>
          <w:color w:val="000000"/>
        </w:rPr>
        <w:t>resourceType</w:t>
      </w:r>
      <w:r w:rsidRPr="00910080">
        <w:rPr>
          <w:rFonts w:ascii="Times New Roman" w:hAnsi="Times New Roman" w:cs="Times New Roman"/>
          <w:sz w:val="24"/>
          <w:szCs w:val="28"/>
          <w:lang w:val="en-US"/>
        </w:rPr>
        <w:t xml:space="preserve"> </w:t>
      </w:r>
      <w:r w:rsidRPr="00910080">
        <w:rPr>
          <w:rFonts w:ascii="Times New Roman" w:hAnsi="Times New Roman" w:cs="Times New Roman"/>
          <w:szCs w:val="28"/>
        </w:rPr>
        <w:t>for SRS with CS and Comb offset hopping</w:t>
      </w:r>
      <w:r w:rsidRPr="00910080">
        <w:rPr>
          <w:rFonts w:ascii="Times New Roman" w:hAnsi="Times New Roman" w:cs="Times New Roman"/>
        </w:rPr>
        <w:t>:</w:t>
      </w:r>
      <w:r w:rsidR="00CE1ECB" w:rsidRPr="00910080">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307"/>
      </w:tblGrid>
      <w:tr w:rsidR="00C71E2C" w14:paraId="389101E6" w14:textId="77777777" w:rsidTr="00C71E2C">
        <w:tc>
          <w:tcPr>
            <w:tcW w:w="9307" w:type="dxa"/>
          </w:tcPr>
          <w:p w14:paraId="7DD189A8" w14:textId="0F0DCE97" w:rsidR="00C71E2C" w:rsidRPr="00A3617A" w:rsidRDefault="00C71E2C" w:rsidP="00C71E2C">
            <w:pPr>
              <w:jc w:val="center"/>
              <w:rPr>
                <w:b/>
                <w:bCs/>
                <w:sz w:val="24"/>
                <w:szCs w:val="24"/>
              </w:rPr>
            </w:pPr>
            <w:r w:rsidRPr="00A3617A">
              <w:rPr>
                <w:b/>
                <w:bCs/>
                <w:sz w:val="24"/>
                <w:szCs w:val="24"/>
              </w:rPr>
              <w:t>Text Proposal 1</w:t>
            </w:r>
            <w:r>
              <w:rPr>
                <w:b/>
                <w:bCs/>
                <w:sz w:val="24"/>
                <w:szCs w:val="24"/>
              </w:rPr>
              <w:t xml:space="preserve"> for TS 38.211</w:t>
            </w:r>
          </w:p>
          <w:p w14:paraId="28D5C642" w14:textId="77777777" w:rsidR="00C71E2C" w:rsidRPr="00C71E2C" w:rsidRDefault="00C71E2C" w:rsidP="00A71FC7">
            <w:pPr>
              <w:pStyle w:val="Heading5"/>
              <w:numPr>
                <w:ilvl w:val="0"/>
                <w:numId w:val="0"/>
              </w:numPr>
              <w:rPr>
                <w:i w:val="0"/>
                <w:iCs w:val="0"/>
                <w:sz w:val="22"/>
                <w:szCs w:val="28"/>
              </w:rPr>
            </w:pPr>
            <w:bookmarkStart w:id="3" w:name="_Toc19796473"/>
            <w:bookmarkStart w:id="4" w:name="_Toc26459699"/>
            <w:bookmarkStart w:id="5" w:name="_Toc29230349"/>
            <w:bookmarkStart w:id="6" w:name="_Toc36026608"/>
            <w:bookmarkStart w:id="7" w:name="_Toc45107447"/>
            <w:bookmarkStart w:id="8" w:name="_Toc51774116"/>
            <w:bookmarkStart w:id="9" w:name="_Toc106014807"/>
            <w:r w:rsidRPr="00C71E2C">
              <w:rPr>
                <w:i w:val="0"/>
                <w:iCs w:val="0"/>
                <w:sz w:val="22"/>
                <w:szCs w:val="28"/>
              </w:rPr>
              <w:t>6.4.1.4.2</w:t>
            </w:r>
            <w:r w:rsidRPr="00C71E2C">
              <w:rPr>
                <w:i w:val="0"/>
                <w:iCs w:val="0"/>
                <w:sz w:val="22"/>
                <w:szCs w:val="28"/>
              </w:rPr>
              <w:tab/>
              <w:t>Sequence generation</w:t>
            </w:r>
            <w:bookmarkEnd w:id="3"/>
            <w:bookmarkEnd w:id="4"/>
            <w:bookmarkEnd w:id="5"/>
            <w:bookmarkEnd w:id="6"/>
            <w:bookmarkEnd w:id="7"/>
            <w:bookmarkEnd w:id="8"/>
            <w:bookmarkEnd w:id="9"/>
          </w:p>
          <w:p w14:paraId="0F7907CA" w14:textId="77777777" w:rsidR="00C71E2C" w:rsidRDefault="00C71E2C" w:rsidP="00C71E2C">
            <w:pPr>
              <w:jc w:val="center"/>
              <w:rPr>
                <w:rFonts w:eastAsia="宋体"/>
                <w:b/>
                <w:iCs/>
                <w:color w:val="FF0000"/>
              </w:rPr>
            </w:pPr>
            <w:r>
              <w:rPr>
                <w:rFonts w:eastAsia="宋体"/>
                <w:b/>
                <w:iCs/>
                <w:color w:val="FF0000"/>
              </w:rPr>
              <w:t>&lt;Unchanged text is omitted&gt;</w:t>
            </w:r>
          </w:p>
          <w:p w14:paraId="2B1418B9" w14:textId="77777777" w:rsidR="00C71E2C" w:rsidRDefault="00C71E2C" w:rsidP="00C71E2C">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3D05297B" w14:textId="77777777" w:rsidR="00C71E2C" w:rsidRPr="007F4DD1" w:rsidRDefault="00C71E2C" w:rsidP="00C71E2C">
            <w:pPr>
              <w:pStyle w:val="B1"/>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0A1516F9" w14:textId="77777777" w:rsidR="00C71E2C" w:rsidRDefault="00000000" w:rsidP="00C71E2C">
            <w:pPr>
              <w:pStyle w:val="B1"/>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661F0647" w14:textId="1D3F43F5" w:rsidR="00C71E2C" w:rsidRPr="007F4DD1" w:rsidRDefault="00C71E2C" w:rsidP="00C71E2C">
            <w:pPr>
              <w:pStyle w:val="B1"/>
              <w:numPr>
                <w:ilvl w:val="0"/>
                <w:numId w:val="30"/>
              </w:numPr>
              <w:spacing w:line="240" w:lineRule="auto"/>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ins w:id="10" w:author="Yi Yi45 Zhang" w:date="2023-09-23T21:54:00Z">
              <w:r w:rsidR="003E6130">
                <w:t xml:space="preserve"> when</w:t>
              </w:r>
              <w:r w:rsidR="003E6130">
                <w:rPr>
                  <w:rFonts w:eastAsia="Malgun Gothic"/>
                </w:rPr>
                <w:t xml:space="preserve"> the higher-layer parameter </w:t>
              </w:r>
              <w:r w:rsidR="003E6130" w:rsidRPr="006A6AE4">
                <w:rPr>
                  <w:rFonts w:eastAsia="Malgun Gothic"/>
                  <w:i/>
                  <w:iCs/>
                </w:rPr>
                <w:t>usage</w:t>
              </w:r>
              <w:r w:rsidR="003E6130">
                <w:rPr>
                  <w:rFonts w:eastAsia="Malgun Gothic"/>
                </w:rPr>
                <w:t xml:space="preserve"> in the </w:t>
              </w:r>
              <w:r w:rsidR="003E6130" w:rsidRPr="006A6AE4">
                <w:rPr>
                  <w:i/>
                  <w:iCs/>
                </w:rPr>
                <w:t>SRS-</w:t>
              </w:r>
              <w:proofErr w:type="spellStart"/>
              <w:r w:rsidR="003E6130" w:rsidRPr="006A6AE4">
                <w:rPr>
                  <w:i/>
                  <w:iCs/>
                </w:rPr>
                <w:t>ResourceSet</w:t>
              </w:r>
              <w:proofErr w:type="spellEnd"/>
              <w:r w:rsidR="003E6130">
                <w:rPr>
                  <w:rFonts w:eastAsia="Malgun Gothic"/>
                </w:rPr>
                <w:t xml:space="preserve"> is configured as ‘</w:t>
              </w:r>
              <w:proofErr w:type="spellStart"/>
              <w:r w:rsidR="003E6130" w:rsidRPr="006A6AE4">
                <w:rPr>
                  <w:i/>
                  <w:iCs/>
                </w:rPr>
                <w:t>antennaSwitching</w:t>
              </w:r>
              <w:proofErr w:type="spellEnd"/>
              <w:r w:rsidR="003E6130">
                <w:rPr>
                  <w:i/>
                  <w:iCs/>
                </w:rPr>
                <w:t>’</w:t>
              </w:r>
            </w:ins>
            <w:r>
              <w:rPr>
                <w:rFonts w:eastAsia="Malgun Gothic"/>
              </w:rPr>
              <w:t>:</w:t>
            </w:r>
          </w:p>
          <w:p w14:paraId="4F40B7FF" w14:textId="77777777" w:rsidR="00C71E2C" w:rsidRPr="00FB634C" w:rsidRDefault="00000000" w:rsidP="00C71E2C">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00DF8230" w14:textId="77777777" w:rsidR="00C71E2C" w:rsidRPr="00FB634C" w:rsidRDefault="00C71E2C" w:rsidP="00C71E2C">
            <w:pPr>
              <w:pStyle w:val="B1"/>
              <w:ind w:firstLine="0"/>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19922908" w14:textId="77777777" w:rsidR="00C71E2C" w:rsidRPr="00FB634C" w:rsidRDefault="00000000" w:rsidP="00C71E2C">
            <w:pPr>
              <w:pStyle w:val="B1"/>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173CD73A" w14:textId="2C7C3844" w:rsidR="00C71E2C" w:rsidRPr="00FB634C" w:rsidRDefault="00C71E2C" w:rsidP="00C71E2C">
            <w:pPr>
              <w:pStyle w:val="B1"/>
              <w:ind w:firstLine="0"/>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14197758" w14:textId="4635DEB0" w:rsidR="00C71E2C" w:rsidRPr="00FB634C" w:rsidRDefault="00C71E2C" w:rsidP="00C71E2C">
            <w:pPr>
              <w:pStyle w:val="B1"/>
              <w:ind w:firstLine="0"/>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30042DB2" w14:textId="1BACECD1" w:rsidR="00C71E2C" w:rsidRPr="007F4DD1" w:rsidRDefault="00C71E2C" w:rsidP="00C71E2C">
            <w:pPr>
              <w:pStyle w:val="B1"/>
              <w:ind w:firstLine="0"/>
              <w:rPr>
                <w:rFonts w:eastAsia="Malgun Gothic"/>
              </w:rPr>
            </w:pPr>
            <w:r w:rsidRPr="00FB634C">
              <w:rPr>
                <w:rFonts w:eastAsia="Malgun Gothic"/>
              </w:rPr>
              <w:t xml:space="preserve">If the higher-layer parameter </w:t>
            </w:r>
            <w:proofErr w:type="spellStart"/>
            <w:r w:rsidRPr="000C4C6A">
              <w:rPr>
                <w:rFonts w:eastAsia="Malgun Gothic"/>
                <w:i/>
                <w:iCs/>
              </w:rPr>
              <w:t>hoppingFinerGranularity</w:t>
            </w:r>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6D56DC45" w14:textId="07D6E673" w:rsidR="00C71E2C" w:rsidRDefault="00C71E2C" w:rsidP="00C71E2C">
            <w:pPr>
              <w:jc w:val="center"/>
              <w:rPr>
                <w:rFonts w:eastAsia="宋体"/>
                <w:b/>
                <w:iCs/>
                <w:color w:val="FF0000"/>
              </w:rPr>
            </w:pPr>
            <w:r>
              <w:rPr>
                <w:rFonts w:eastAsia="宋体"/>
                <w:b/>
                <w:iCs/>
                <w:color w:val="FF0000"/>
              </w:rPr>
              <w:t>&lt;Unchanged text is omitted&gt;</w:t>
            </w:r>
          </w:p>
          <w:p w14:paraId="46B3696F" w14:textId="77777777" w:rsidR="00C71E2C" w:rsidRDefault="00C71E2C" w:rsidP="00C71E2C">
            <w:pPr>
              <w:pStyle w:val="Heading4"/>
              <w:numPr>
                <w:ilvl w:val="0"/>
                <w:numId w:val="0"/>
              </w:numPr>
              <w:ind w:left="864" w:hanging="864"/>
            </w:pPr>
            <w:bookmarkStart w:id="11" w:name="_Toc19796474"/>
            <w:bookmarkStart w:id="12" w:name="_Toc26459700"/>
            <w:bookmarkStart w:id="13" w:name="_Toc29230350"/>
            <w:bookmarkStart w:id="14" w:name="_Toc36026609"/>
            <w:bookmarkStart w:id="15" w:name="_Toc45107448"/>
            <w:bookmarkStart w:id="16" w:name="_Toc51774117"/>
            <w:bookmarkStart w:id="17" w:name="_Toc106014808"/>
            <w:r>
              <w:t>6.4.1.4.3</w:t>
            </w:r>
            <w:r>
              <w:tab/>
              <w:t>Mapping to physical resources</w:t>
            </w:r>
            <w:bookmarkEnd w:id="11"/>
            <w:bookmarkEnd w:id="12"/>
            <w:bookmarkEnd w:id="13"/>
            <w:bookmarkEnd w:id="14"/>
            <w:bookmarkEnd w:id="15"/>
            <w:bookmarkEnd w:id="16"/>
            <w:bookmarkEnd w:id="17"/>
          </w:p>
          <w:p w14:paraId="495760ED" w14:textId="77777777" w:rsidR="00C71E2C" w:rsidRDefault="00C71E2C" w:rsidP="00C71E2C">
            <w:pPr>
              <w:jc w:val="center"/>
              <w:rPr>
                <w:rFonts w:eastAsia="宋体"/>
                <w:b/>
                <w:iCs/>
                <w:color w:val="FF0000"/>
              </w:rPr>
            </w:pPr>
            <w:r>
              <w:rPr>
                <w:rFonts w:eastAsia="宋体"/>
                <w:b/>
                <w:iCs/>
                <w:color w:val="FF0000"/>
              </w:rPr>
              <w:t>&lt;Unchanged text is omitted&gt;</w:t>
            </w:r>
          </w:p>
          <w:p w14:paraId="7BED1F71" w14:textId="77777777" w:rsidR="00C71E2C" w:rsidRDefault="00C71E2C" w:rsidP="00C71E2C">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52DC1D6C" w14:textId="77777777" w:rsidR="00C71E2C" w:rsidRDefault="00C71E2C" w:rsidP="00C71E2C">
            <w:pPr>
              <w:pStyle w:val="B1"/>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61619D50" w14:textId="77777777" w:rsidR="00C71E2C" w:rsidRDefault="00000000" w:rsidP="00C71E2C">
            <w:pPr>
              <w:pStyle w:val="B1"/>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78DCE12C" w14:textId="6142AC81" w:rsidR="00C71E2C" w:rsidRPr="00FB634C" w:rsidRDefault="00C71E2C" w:rsidP="00C71E2C">
            <w:pPr>
              <w:pStyle w:val="B1"/>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ins w:id="18" w:author="Yi Yi45 Zhang" w:date="2023-09-23T21:38:00Z">
              <w:r>
                <w:t xml:space="preserve"> when</w:t>
              </w:r>
              <w:r>
                <w:rPr>
                  <w:rFonts w:eastAsia="Malgun Gothic"/>
                </w:rPr>
                <w:t xml:space="preserve"> the higher-layer parameter </w:t>
              </w:r>
              <w:r w:rsidRPr="006A6AE4">
                <w:rPr>
                  <w:rFonts w:eastAsia="Malgun Gothic"/>
                  <w:i/>
                  <w:iCs/>
                </w:rPr>
                <w:t>usage</w:t>
              </w:r>
              <w:r>
                <w:rPr>
                  <w:rFonts w:eastAsia="Malgun Gothic"/>
                </w:rPr>
                <w:t xml:space="preserve"> in the </w:t>
              </w:r>
              <w:r w:rsidRPr="006A6AE4">
                <w:rPr>
                  <w:i/>
                  <w:iCs/>
                </w:rPr>
                <w:t>SRS-</w:t>
              </w:r>
              <w:proofErr w:type="spellStart"/>
              <w:r w:rsidRPr="006A6AE4">
                <w:rPr>
                  <w:i/>
                  <w:iCs/>
                </w:rPr>
                <w:t>ResourceSet</w:t>
              </w:r>
              <w:proofErr w:type="spellEnd"/>
              <w:r>
                <w:rPr>
                  <w:rFonts w:eastAsia="Malgun Gothic"/>
                </w:rPr>
                <w:t xml:space="preserve"> is configured as ‘</w:t>
              </w:r>
              <w:proofErr w:type="spellStart"/>
              <w:r w:rsidRPr="006A6AE4">
                <w:rPr>
                  <w:i/>
                  <w:iCs/>
                </w:rPr>
                <w:t>antennaSwitching</w:t>
              </w:r>
              <w:proofErr w:type="spellEnd"/>
              <w:r>
                <w:rPr>
                  <w:i/>
                  <w:iCs/>
                </w:rPr>
                <w:t>’</w:t>
              </w:r>
            </w:ins>
            <w:r>
              <w:t>:</w:t>
            </w:r>
          </w:p>
          <w:p w14:paraId="4CB75064" w14:textId="77777777" w:rsidR="00C71E2C" w:rsidRPr="00FB634C" w:rsidRDefault="00000000" w:rsidP="00C71E2C">
            <w:pPr>
              <w:pStyle w:val="B1"/>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2F93EC76" w14:textId="77777777" w:rsidR="00C71E2C" w:rsidRDefault="00C71E2C" w:rsidP="00C71E2C">
            <w:pPr>
              <w:pStyle w:val="B1"/>
              <w:ind w:firstLine="0"/>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58E3466E" w14:textId="3093E135" w:rsidR="00C71E2C" w:rsidRPr="00FB634C" w:rsidRDefault="00000000" w:rsidP="00C71E2C">
            <w:pPr>
              <w:pStyle w:val="B1"/>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br/>
                </m:r>
              </m:oMath>
            </m:oMathPara>
            <w:r w:rsidR="00C71E2C"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C71E2C" w:rsidRPr="00FB634C">
              <w:rPr>
                <w:iCs/>
              </w:rPr>
              <w:t xml:space="preserve"> is given by the higher-layer parameter </w:t>
            </w:r>
            <w:proofErr w:type="spellStart"/>
            <w:r w:rsidR="00C71E2C" w:rsidRPr="00FB634C">
              <w:rPr>
                <w:i/>
              </w:rPr>
              <w:t>combOffsetHoppingSubset</w:t>
            </w:r>
            <w:proofErr w:type="spellEnd"/>
            <w:r w:rsidR="00C71E2C"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C71E2C" w:rsidRPr="00FB634C">
              <w:t xml:space="preserve">. </w:t>
            </w:r>
          </w:p>
          <w:p w14:paraId="2211C274" w14:textId="0F0518C0" w:rsidR="00C71E2C" w:rsidRPr="00FB634C" w:rsidRDefault="00C71E2C" w:rsidP="00C71E2C">
            <w:pPr>
              <w:pStyle w:val="B1"/>
              <w:ind w:firstLine="0"/>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w:bookmarkStart w:id="19"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bookmarkEnd w:id="19"/>
            <w:r w:rsidRPr="00FB634C">
              <w:rPr>
                <w:rFonts w:eastAsia="Malgun Gothic"/>
              </w:rPr>
              <w:t xml:space="preserve"> is contained in the higher-layer parameter </w:t>
            </w:r>
            <w:proofErr w:type="spellStart"/>
            <w:r w:rsidRPr="008F7C34">
              <w:rPr>
                <w:i/>
                <w:iCs/>
              </w:rPr>
              <w:t>combOffsetHopping</w:t>
            </w:r>
            <w:proofErr w:type="spellEnd"/>
            <w:r>
              <w:t>.</w:t>
            </w:r>
          </w:p>
          <w:p w14:paraId="1E5DA37A" w14:textId="51933ABE" w:rsidR="00C71E2C" w:rsidRPr="00FB634C" w:rsidRDefault="00C71E2C" w:rsidP="00C71E2C">
            <w:pPr>
              <w:pStyle w:val="B1"/>
              <w:ind w:firstLine="0"/>
            </w:pPr>
            <w:r w:rsidRPr="00FB634C">
              <w:t xml:space="preserve">If the higher-layer parameter </w:t>
            </w:r>
            <w:proofErr w:type="spellStart"/>
            <w:r w:rsidRPr="00FB634C">
              <w:rPr>
                <w:i/>
                <w:iCs/>
              </w:rPr>
              <w:t>hoppingWithRepetition</w:t>
            </w:r>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5A6A3C1D" w14:textId="72C9CB5E" w:rsidR="00C71E2C" w:rsidRPr="00C71E2C" w:rsidRDefault="00C71E2C" w:rsidP="00C71E2C">
            <w:pPr>
              <w:jc w:val="center"/>
              <w:rPr>
                <w:lang w:eastAsia="ja-JP"/>
              </w:rPr>
            </w:pPr>
            <w:r>
              <w:rPr>
                <w:rFonts w:eastAsia="宋体"/>
                <w:b/>
                <w:iCs/>
                <w:color w:val="FF0000"/>
              </w:rPr>
              <w:t>&lt;Unchanged text is omitted&gt;</w:t>
            </w:r>
          </w:p>
        </w:tc>
      </w:tr>
    </w:tbl>
    <w:p w14:paraId="2AF2E7D3" w14:textId="77777777" w:rsidR="00C71E2C" w:rsidRDefault="00C71E2C" w:rsidP="0016746F">
      <w:pPr>
        <w:rPr>
          <w:lang w:val="en-GB" w:eastAsia="zh-CN"/>
        </w:rPr>
      </w:pPr>
    </w:p>
    <w:p w14:paraId="039E10FC" w14:textId="3C595538" w:rsidR="00223F85" w:rsidRDefault="00223F85" w:rsidP="00223F85">
      <w:pPr>
        <w:pStyle w:val="Heading2"/>
        <w:rPr>
          <w:szCs w:val="28"/>
        </w:rPr>
      </w:pPr>
      <w:r>
        <w:rPr>
          <w:szCs w:val="28"/>
        </w:rPr>
        <w:lastRenderedPageBreak/>
        <w:t xml:space="preserve">TP on </w:t>
      </w:r>
      <w:r w:rsidR="00910080">
        <w:rPr>
          <w:szCs w:val="28"/>
        </w:rPr>
        <w:t>subset restriction</w:t>
      </w:r>
    </w:p>
    <w:p w14:paraId="7F3DA3C6" w14:textId="6A5105CE" w:rsidR="00223F85" w:rsidRDefault="00910080" w:rsidP="00223F85">
      <w:pPr>
        <w:rPr>
          <w:rFonts w:cs="Times"/>
          <w:szCs w:val="20"/>
        </w:rPr>
      </w:pPr>
      <w:r>
        <w:rPr>
          <w:lang w:val="en-GB" w:eastAsia="zh-CN"/>
        </w:rPr>
        <w:t xml:space="preserve">In RAN1#114, it was agreed </w:t>
      </w:r>
      <w:r w:rsidR="002C49EB">
        <w:rPr>
          <w:lang w:val="en-GB" w:eastAsia="zh-CN"/>
        </w:rPr>
        <w:t>that</w:t>
      </w:r>
      <w:r>
        <w:rPr>
          <w:lang w:val="en-GB" w:eastAsia="zh-CN"/>
        </w:rPr>
        <w:t xml:space="preserve"> </w:t>
      </w:r>
      <w:r w:rsidRPr="009E0063">
        <w:rPr>
          <w:rFonts w:ascii="Times" w:hAnsi="Times" w:cs="Times"/>
          <w:sz w:val="20"/>
        </w:rPr>
        <w:t xml:space="preserve">S(0), S(1), …, S(z-1) are configured via a Z-length bitmap with S(i-1) being the </w:t>
      </w:r>
      <w:proofErr w:type="spellStart"/>
      <w:r w:rsidRPr="00A05FD6">
        <w:rPr>
          <w:rFonts w:ascii="Times" w:hAnsi="Times" w:cs="Times"/>
          <w:i/>
          <w:iCs/>
          <w:sz w:val="20"/>
        </w:rPr>
        <w:t>i</w:t>
      </w:r>
      <w:r w:rsidRPr="009E0063">
        <w:rPr>
          <w:rFonts w:ascii="Times" w:hAnsi="Times" w:cs="Times"/>
          <w:sz w:val="20"/>
        </w:rPr>
        <w:t>-th</w:t>
      </w:r>
      <w:proofErr w:type="spellEnd"/>
      <w:r w:rsidRPr="009E0063">
        <w:rPr>
          <w:rFonts w:ascii="Times" w:hAnsi="Times" w:cs="Times"/>
          <w:sz w:val="20"/>
        </w:rPr>
        <w:t xml:space="preserve"> bit set as 1</w:t>
      </w:r>
      <w:r>
        <w:rPr>
          <w:rFonts w:ascii="Times" w:hAnsi="Times" w:cs="Times"/>
          <w:sz w:val="20"/>
        </w:rPr>
        <w:t xml:space="preserve"> </w:t>
      </w:r>
      <w:r w:rsidR="002C49EB" w:rsidRPr="009E0063">
        <w:rPr>
          <w:rFonts w:cs="Times"/>
          <w:szCs w:val="20"/>
        </w:rPr>
        <w:t xml:space="preserve">for configuring the subset S={S(0), S(1), …, S(z-1)} with </w:t>
      </w:r>
      <m:oMath>
        <m:r>
          <m:rPr>
            <m:sty m:val="bi"/>
          </m:rPr>
          <w:rPr>
            <w:rFonts w:ascii="Cambria Math" w:hAnsi="Cambria Math"/>
          </w:rPr>
          <m:t>1&lt;z&lt;Z</m:t>
        </m:r>
      </m:oMath>
      <w:r w:rsidR="002C49EB" w:rsidRPr="009E0063">
        <w:rPr>
          <w:rFonts w:cs="Times"/>
          <w:szCs w:val="20"/>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002C49EB" w:rsidRPr="009E0063">
        <w:rPr>
          <w:rFonts w:cs="Times"/>
          <w:szCs w:val="20"/>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sidR="002C49EB" w:rsidRPr="009E0063">
        <w:rPr>
          <w:rFonts w:cs="Times"/>
          <w:szCs w:val="20"/>
        </w:rPr>
        <w:t xml:space="preserve"> for cyclic shift hopping</w:t>
      </w:r>
      <w:r w:rsidR="002C49EB">
        <w:rPr>
          <w:rFonts w:cs="Times"/>
          <w:szCs w:val="20"/>
        </w:rPr>
        <w:t xml:space="preserve">. </w:t>
      </w:r>
      <w:r w:rsidR="001D17F2">
        <w:rPr>
          <w:rFonts w:cs="Times"/>
          <w:szCs w:val="20"/>
        </w:rPr>
        <w:t xml:space="preserve">However, the values in the subset are given by high layer parameter </w:t>
      </w:r>
      <w:proofErr w:type="spellStart"/>
      <w:r w:rsidR="001D17F2" w:rsidRPr="007F4DD1">
        <w:rPr>
          <w:rFonts w:eastAsia="Malgun Gothic"/>
          <w:i/>
          <w:iCs/>
        </w:rPr>
        <w:t>cyclicShiftHoppingSubset</w:t>
      </w:r>
      <w:proofErr w:type="spellEnd"/>
      <w:r w:rsidR="001D17F2">
        <w:rPr>
          <w:i/>
        </w:rPr>
        <w:t xml:space="preserve">, </w:t>
      </w:r>
      <w:proofErr w:type="spellStart"/>
      <w:r w:rsidR="001D17F2" w:rsidRPr="00FB634C">
        <w:rPr>
          <w:i/>
        </w:rPr>
        <w:t>combOffsetHoppingSubset</w:t>
      </w:r>
      <w:proofErr w:type="spellEnd"/>
      <w:r w:rsidR="001D17F2">
        <w:rPr>
          <w:i/>
        </w:rPr>
        <w:t xml:space="preserve"> </w:t>
      </w:r>
      <w:r w:rsidR="001D17F2" w:rsidRPr="001D17F2">
        <w:rPr>
          <w:iCs/>
        </w:rPr>
        <w:t>based</w:t>
      </w:r>
      <w:r w:rsidR="001D17F2">
        <w:rPr>
          <w:iCs/>
        </w:rPr>
        <w:t xml:space="preserve"> on description of TS 38.211</w:t>
      </w:r>
      <w:r w:rsidR="00FB0031">
        <w:rPr>
          <w:iCs/>
        </w:rPr>
        <w:t xml:space="preserve"> [3]</w:t>
      </w:r>
      <w:r w:rsidR="001D17F2">
        <w:rPr>
          <w:iCs/>
        </w:rPr>
        <w:t xml:space="preserve">. </w:t>
      </w:r>
      <w:r w:rsidR="00C617E0">
        <w:rPr>
          <w:iCs/>
        </w:rPr>
        <w:t>This</w:t>
      </w:r>
      <w:r w:rsidR="001D17F2">
        <w:rPr>
          <w:iCs/>
        </w:rPr>
        <w:t xml:space="preserve"> is not accurate since the </w:t>
      </w:r>
      <w:r w:rsidR="001D17F2">
        <w:rPr>
          <w:rFonts w:cs="Times"/>
          <w:szCs w:val="20"/>
        </w:rPr>
        <w:t>values in the subset are not explicitly indicated but implicitly indicated by the bitmap. Moreover, the details on the bitmap</w:t>
      </w:r>
      <w:r w:rsidR="00C617E0">
        <w:rPr>
          <w:rFonts w:cs="Times"/>
          <w:szCs w:val="20"/>
        </w:rPr>
        <w:t xml:space="preserve"> in RAN1 agreement</w:t>
      </w:r>
      <w:r w:rsidR="001D17F2">
        <w:rPr>
          <w:rFonts w:cs="Times"/>
          <w:szCs w:val="20"/>
        </w:rPr>
        <w:t xml:space="preserve"> is not </w:t>
      </w:r>
      <w:r w:rsidR="00C617E0">
        <w:rPr>
          <w:rFonts w:cs="Times"/>
          <w:szCs w:val="20"/>
        </w:rPr>
        <w:t xml:space="preserve">captured. Thus, we propose to show clear relation between </w:t>
      </w:r>
      <w:r w:rsidR="00C617E0">
        <w:rPr>
          <w:iCs/>
        </w:rPr>
        <w:t xml:space="preserve">the </w:t>
      </w:r>
      <w:r w:rsidR="00C617E0">
        <w:rPr>
          <w:rFonts w:cs="Times"/>
          <w:szCs w:val="20"/>
        </w:rPr>
        <w:t xml:space="preserve">values in the subset and high layer parameter and to capture detail information on bitmap agreed in RAN1. Based on </w:t>
      </w:r>
      <w:r w:rsidR="00A05FD6">
        <w:rPr>
          <w:rFonts w:cs="Times"/>
          <w:szCs w:val="20"/>
        </w:rPr>
        <w:t xml:space="preserve">the </w:t>
      </w:r>
      <w:r w:rsidR="00C617E0">
        <w:rPr>
          <w:rFonts w:cs="Times"/>
          <w:szCs w:val="20"/>
        </w:rPr>
        <w:t>above discussion, we propose:</w:t>
      </w:r>
    </w:p>
    <w:p w14:paraId="38225417" w14:textId="1CB5B50F" w:rsidR="00C617E0" w:rsidRPr="00C617E0" w:rsidRDefault="00C617E0" w:rsidP="00223F85">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w:t>
      </w:r>
      <w:r>
        <w:rPr>
          <w:rFonts w:ascii="Times New Roman" w:hAnsi="Times New Roman" w:cs="Times New Roman"/>
        </w:rPr>
        <w:t>2</w:t>
      </w:r>
      <w:r w:rsidRPr="00910080">
        <w:rPr>
          <w:rFonts w:ascii="Times New Roman" w:hAnsi="Times New Roman" w:cs="Times New Roman"/>
        </w:rPr>
        <w:t xml:space="preserve"> </w:t>
      </w:r>
      <w:r w:rsidRPr="00C617E0">
        <w:rPr>
          <w:rFonts w:ascii="Times New Roman" w:hAnsi="Times New Roman" w:cs="Times New Roman"/>
        </w:rPr>
        <w:t>on subset restriction</w:t>
      </w:r>
      <w:r w:rsidRPr="00910080">
        <w:rPr>
          <w:rFonts w:ascii="Times New Roman" w:hAnsi="Times New Roman" w:cs="Times New Roman"/>
        </w:rPr>
        <w:t>:</w:t>
      </w:r>
      <w:r w:rsidRPr="00910080">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307"/>
      </w:tblGrid>
      <w:tr w:rsidR="002C49EB" w14:paraId="1CCA5F33" w14:textId="77777777" w:rsidTr="002C49EB">
        <w:tc>
          <w:tcPr>
            <w:tcW w:w="9307" w:type="dxa"/>
          </w:tcPr>
          <w:p w14:paraId="264A5477" w14:textId="5AE0EFB8" w:rsidR="002C49EB" w:rsidRPr="00A3617A" w:rsidRDefault="002C49EB" w:rsidP="002C49EB">
            <w:pPr>
              <w:jc w:val="center"/>
              <w:rPr>
                <w:b/>
                <w:bCs/>
                <w:sz w:val="24"/>
                <w:szCs w:val="24"/>
              </w:rPr>
            </w:pPr>
            <w:r w:rsidRPr="00A3617A">
              <w:rPr>
                <w:b/>
                <w:bCs/>
                <w:sz w:val="24"/>
                <w:szCs w:val="24"/>
              </w:rPr>
              <w:t xml:space="preserve">Text Proposal </w:t>
            </w:r>
            <w:r w:rsidR="00C617E0">
              <w:rPr>
                <w:b/>
                <w:bCs/>
                <w:sz w:val="24"/>
                <w:szCs w:val="24"/>
              </w:rPr>
              <w:t>2</w:t>
            </w:r>
            <w:r>
              <w:rPr>
                <w:b/>
                <w:bCs/>
                <w:sz w:val="24"/>
                <w:szCs w:val="24"/>
              </w:rPr>
              <w:t xml:space="preserve"> for TS 38.211</w:t>
            </w:r>
          </w:p>
          <w:p w14:paraId="0C972450" w14:textId="77777777" w:rsidR="002C49EB" w:rsidRPr="00C71E2C" w:rsidRDefault="002C49EB" w:rsidP="002C49EB">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1D58C4B1" w14:textId="77777777" w:rsidR="002C49EB" w:rsidRDefault="002C49EB" w:rsidP="002C49EB">
            <w:pPr>
              <w:jc w:val="center"/>
              <w:rPr>
                <w:rFonts w:eastAsia="宋体"/>
                <w:b/>
                <w:iCs/>
                <w:color w:val="FF0000"/>
              </w:rPr>
            </w:pPr>
            <w:r>
              <w:rPr>
                <w:rFonts w:eastAsia="宋体"/>
                <w:b/>
                <w:iCs/>
                <w:color w:val="FF0000"/>
              </w:rPr>
              <w:t>&lt;Unchanged text is omitted&gt;</w:t>
            </w:r>
          </w:p>
          <w:p w14:paraId="717E738B" w14:textId="77777777" w:rsidR="002C49EB" w:rsidRDefault="002C49EB" w:rsidP="002C49EB">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1B239302" w14:textId="77777777" w:rsidR="002C49EB" w:rsidRPr="007F4DD1" w:rsidRDefault="002C49EB" w:rsidP="002C49EB">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3ECB82C7" w14:textId="77777777" w:rsidR="002C49EB" w:rsidRDefault="00000000" w:rsidP="002C49EB">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2064D7F9" w14:textId="69AB7188" w:rsidR="002C49EB" w:rsidRPr="007F4DD1" w:rsidRDefault="002C49EB" w:rsidP="002C49EB">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57BE3077" w14:textId="77777777" w:rsidR="002C49EB" w:rsidRPr="00FB634C" w:rsidRDefault="00000000" w:rsidP="002C49EB">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36562A3C" w14:textId="77777777" w:rsidR="002C49EB" w:rsidRPr="00FB634C" w:rsidRDefault="002C49EB" w:rsidP="002C49EB">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229F13F2" w14:textId="77777777" w:rsidR="002C49EB" w:rsidRPr="00FB634C" w:rsidRDefault="00000000" w:rsidP="002C49EB">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BCCDDB7" w14:textId="2477D56D" w:rsidR="002C49EB" w:rsidRPr="00FB634C" w:rsidRDefault="002C49EB" w:rsidP="002C49EB">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w:t>
            </w:r>
            <w:ins w:id="20" w:author="Yi Yi45 Zhang" w:date="2023-09-23T21:55:00Z">
              <w:r>
                <w:rPr>
                  <w:rFonts w:eastAsia="Malgun Gothic"/>
                </w:rPr>
                <w:t>determined</w:t>
              </w:r>
            </w:ins>
            <w:del w:id="21" w:author="Yi Yi45 Zhang" w:date="2023-09-23T21:55:00Z">
              <w:r w:rsidRPr="00FB634C" w:rsidDel="003E6130">
                <w:rPr>
                  <w:rFonts w:eastAsia="Malgun Gothic"/>
                </w:rPr>
                <w:delText>given</w:delText>
              </w:r>
            </w:del>
            <w:ins w:id="22" w:author="Yi Yi45 Zhang" w:date="2023-09-23T21:55:00Z">
              <w:r>
                <w:rPr>
                  <w:rFonts w:eastAsia="Malgun Gothic"/>
                </w:rPr>
                <w:t xml:space="preserve"> based on the bitmap indicated</w:t>
              </w:r>
            </w:ins>
            <w:r w:rsidRPr="00FB634C">
              <w:rPr>
                <w:rFonts w:eastAsia="Malgun Gothic"/>
              </w:rPr>
              <w:t xml:space="preserve">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ins w:id="23" w:author="Yi Yi45 Zhang" w:date="2023-09-24T10:00:00Z">
              <w:r w:rsidR="00E508F6">
                <w:rPr>
                  <w:rFonts w:eastAsia="Malgun Gothic"/>
                </w:rPr>
                <w:t>For</w:t>
              </w:r>
            </w:ins>
            <w:ins w:id="24" w:author="Yi Yi45 Zhang" w:date="2023-09-24T10:01:00Z">
              <w:r w:rsidR="00E508F6">
                <w:rPr>
                  <w:rFonts w:eastAsia="Malgun Gothic"/>
                </w:rPr>
                <w:t xml:space="preserve"> the bitmap, the length is </w:t>
              </w:r>
            </w:ins>
            <m:oMath>
              <m:sSubSup>
                <m:sSubSupPr>
                  <m:ctrlPr>
                    <w:ins w:id="25" w:author="Yi Yi45 Zhang" w:date="2023-09-24T10:02:00Z">
                      <w:rPr>
                        <w:rFonts w:ascii="Cambria Math" w:eastAsia="Malgun Gothic" w:hAnsi="Cambria Math"/>
                      </w:rPr>
                    </w:ins>
                  </m:ctrlPr>
                </m:sSubSupPr>
                <m:e>
                  <m:r>
                    <w:ins w:id="26" w:author="Yi Yi45 Zhang" w:date="2023-09-24T10:02:00Z">
                      <w:rPr>
                        <w:rFonts w:ascii="Cambria Math" w:eastAsia="Malgun Gothic" w:hAnsi="Cambria Math"/>
                      </w:rPr>
                      <m:t>n</m:t>
                    </w:ins>
                  </m:r>
                </m:e>
                <m:sub>
                  <m:r>
                    <w:ins w:id="27" w:author="Yi Yi45 Zhang" w:date="2023-09-24T10:02:00Z">
                      <w:rPr>
                        <w:rFonts w:ascii="Cambria Math" w:eastAsia="Malgun Gothic" w:hAnsi="Cambria Math"/>
                      </w:rPr>
                      <m:t>SRS</m:t>
                    </w:ins>
                  </m:r>
                </m:sub>
                <m:sup>
                  <m:r>
                    <w:ins w:id="28" w:author="Yi Yi45 Zhang" w:date="2023-09-24T10:02:00Z">
                      <m:rPr>
                        <m:sty m:val="p"/>
                      </m:rPr>
                      <w:rPr>
                        <w:rFonts w:ascii="Cambria Math" w:eastAsia="Malgun Gothic" w:hAnsi="Cambria Math"/>
                      </w:rPr>
                      <m:t>cs,max</m:t>
                    </w:ins>
                  </m:r>
                </m:sup>
              </m:sSubSup>
            </m:oMath>
            <w:ins w:id="29" w:author="Yi Yi45 Zhang" w:date="2023-09-24T10:02:00Z">
              <w:r w:rsidR="00E508F6">
                <w:rPr>
                  <w:rFonts w:eastAsia="Malgun Gothic"/>
                </w:rPr>
                <w:t xml:space="preserve"> and </w:t>
              </w:r>
            </w:ins>
            <w:ins w:id="30" w:author="Yi Yi45 Zhang" w:date="2023-09-24T10:19:00Z">
              <w:r w:rsidR="001D17F2">
                <w:rPr>
                  <w:rFonts w:eastAsia="Malgun Gothic"/>
                </w:rPr>
                <w:t>the bit with index</w:t>
              </w:r>
            </w:ins>
            <w:ins w:id="31" w:author="Yi Yi45 Zhang" w:date="2023-09-24T10:02:00Z">
              <w:r w:rsidR="00E508F6">
                <w:rPr>
                  <w:rFonts w:eastAsia="Malgun Gothic"/>
                </w:rPr>
                <w:t xml:space="preserve"> </w:t>
              </w:r>
            </w:ins>
            <m:oMath>
              <m:sSubSup>
                <m:sSubSupPr>
                  <m:ctrlPr>
                    <w:ins w:id="32" w:author="Yi Yi45 Zhang" w:date="2023-09-24T10:03:00Z">
                      <w:rPr>
                        <w:rFonts w:ascii="Cambria Math" w:eastAsia="Malgun Gothic" w:hAnsi="Cambria Math"/>
                      </w:rPr>
                    </w:ins>
                  </m:ctrlPr>
                </m:sSubSupPr>
                <m:e>
                  <m:r>
                    <w:ins w:id="33" w:author="Yi Yi45 Zhang" w:date="2023-09-24T10:04:00Z">
                      <w:rPr>
                        <w:rFonts w:ascii="Cambria Math" w:eastAsia="Malgun Gothic" w:hAnsi="Cambria Math"/>
                      </w:rPr>
                      <m:t>s</m:t>
                    </w:ins>
                  </m:r>
                </m:e>
                <m:sub>
                  <m:r>
                    <w:ins w:id="34" w:author="Yi Yi45 Zhang" w:date="2023-09-24T10:03:00Z">
                      <m:rPr>
                        <m:sty m:val="p"/>
                      </m:rPr>
                      <w:rPr>
                        <w:rFonts w:ascii="Cambria Math" w:eastAsia="Malgun Gothic" w:hAnsi="Cambria Math"/>
                      </w:rPr>
                      <m:t>csh</m:t>
                    </w:ins>
                  </m:r>
                </m:sub>
                <m:sup>
                  <m:r>
                    <w:ins w:id="35" w:author="Yi Yi45 Zhang" w:date="2023-09-24T10:03:00Z">
                      <m:rPr>
                        <m:sty m:val="p"/>
                      </m:rPr>
                      <w:rPr>
                        <w:rFonts w:ascii="Cambria Math" w:eastAsia="Malgun Gothic" w:hAnsi="Cambria Math"/>
                      </w:rPr>
                      <m:t>SRS</m:t>
                    </w:ins>
                  </m:r>
                </m:sup>
              </m:sSubSup>
              <m:d>
                <m:dPr>
                  <m:ctrlPr>
                    <w:ins w:id="36" w:author="Yi Yi45 Zhang" w:date="2023-09-24T10:03:00Z">
                      <w:rPr>
                        <w:rFonts w:ascii="Cambria Math" w:eastAsia="Malgun Gothic" w:hAnsi="Cambria Math"/>
                      </w:rPr>
                    </w:ins>
                  </m:ctrlPr>
                </m:dPr>
                <m:e>
                  <m:r>
                    <w:ins w:id="37" w:author="Yi Yi45 Zhang" w:date="2023-09-24T10:05:00Z">
                      <w:rPr>
                        <w:rFonts w:ascii="Cambria Math" w:eastAsia="Malgun Gothic" w:hAnsi="Cambria Math"/>
                      </w:rPr>
                      <m:t>i</m:t>
                    </w:ins>
                  </m:r>
                  <m:r>
                    <w:ins w:id="38" w:author="Yi Yi45 Zhang" w:date="2023-09-24T10:03:00Z">
                      <m:rPr>
                        <m:sty m:val="p"/>
                      </m:rPr>
                      <w:rPr>
                        <w:rFonts w:ascii="Cambria Math" w:eastAsia="Malgun Gothic" w:hAnsi="Cambria Math"/>
                      </w:rPr>
                      <m:t>-1</m:t>
                    </w:ins>
                  </m:r>
                </m:e>
              </m:d>
              <m:r>
                <w:ins w:id="39" w:author="Yi Yi45 Zhang" w:date="2023-09-24T10:05:00Z">
                  <w:rPr>
                    <w:rFonts w:ascii="Cambria Math" w:eastAsia="Malgun Gothic" w:hAnsi="Cambria Math"/>
                  </w:rPr>
                  <m:t xml:space="preserve"> (1</m:t>
                </w:ins>
              </m:r>
              <m:r>
                <w:ins w:id="40" w:author="Yi Yi45 Zhang" w:date="2023-09-24T10:06:00Z">
                  <w:rPr>
                    <w:rFonts w:ascii="Cambria Math" w:eastAsia="Malgun Gothic" w:hAnsi="Cambria Math"/>
                  </w:rPr>
                  <m:t>≤i≤</m:t>
                </w:ins>
              </m:r>
              <m:sSubSup>
                <m:sSubSupPr>
                  <m:ctrlPr>
                    <w:ins w:id="41" w:author="Yi Yi45 Zhang" w:date="2023-09-24T10:05:00Z">
                      <w:rPr>
                        <w:rFonts w:ascii="Cambria Math" w:eastAsia="Malgun Gothic" w:hAnsi="Cambria Math"/>
                      </w:rPr>
                    </w:ins>
                  </m:ctrlPr>
                </m:sSubSupPr>
                <m:e>
                  <m:r>
                    <w:ins w:id="42" w:author="Yi Yi45 Zhang" w:date="2023-09-24T10:05:00Z">
                      <w:rPr>
                        <w:rFonts w:ascii="Cambria Math" w:eastAsia="Malgun Gothic" w:hAnsi="Cambria Math"/>
                      </w:rPr>
                      <m:t>n</m:t>
                    </w:ins>
                  </m:r>
                </m:e>
                <m:sub>
                  <m:r>
                    <w:ins w:id="43" w:author="Yi Yi45 Zhang" w:date="2023-09-24T10:05:00Z">
                      <m:rPr>
                        <m:sty m:val="p"/>
                      </m:rPr>
                      <w:rPr>
                        <w:rFonts w:ascii="Cambria Math" w:eastAsia="Malgun Gothic" w:hAnsi="Cambria Math"/>
                      </w:rPr>
                      <m:t>csh</m:t>
                    </w:ins>
                  </m:r>
                </m:sub>
                <m:sup>
                  <m:r>
                    <w:ins w:id="44" w:author="Yi Yi45 Zhang" w:date="2023-09-24T10:05:00Z">
                      <m:rPr>
                        <m:sty m:val="p"/>
                      </m:rPr>
                      <w:rPr>
                        <w:rFonts w:ascii="Cambria Math" w:eastAsia="Malgun Gothic" w:hAnsi="Cambria Math"/>
                      </w:rPr>
                      <m:t>SRS</m:t>
                    </w:ins>
                  </m:r>
                </m:sup>
              </m:sSubSup>
              <m:r>
                <w:ins w:id="45" w:author="Yi Yi45 Zhang" w:date="2023-09-24T10:05:00Z">
                  <w:rPr>
                    <w:rFonts w:ascii="Cambria Math" w:eastAsia="Malgun Gothic" w:hAnsi="Cambria Math"/>
                  </w:rPr>
                  <m:t>)</m:t>
                </w:ins>
              </m:r>
            </m:oMath>
            <w:ins w:id="46" w:author="Yi Yi45 Zhang" w:date="2023-09-24T10:05:00Z">
              <w:r w:rsidR="007C7553">
                <w:rPr>
                  <w:rFonts w:eastAsia="Malgun Gothic"/>
                </w:rPr>
                <w:t xml:space="preserve"> </w:t>
              </w:r>
            </w:ins>
            <w:ins w:id="47" w:author="Yi Yi45 Zhang" w:date="2023-09-24T10:06:00Z">
              <w:r w:rsidR="007C7553">
                <w:rPr>
                  <w:rFonts w:eastAsia="Malgun Gothic"/>
                </w:rPr>
                <w:t xml:space="preserve">is the </w:t>
              </w:r>
              <w:proofErr w:type="spellStart"/>
              <w:r w:rsidR="007C7553" w:rsidRPr="007C7553">
                <w:rPr>
                  <w:rFonts w:eastAsia="Malgun Gothic"/>
                  <w:i/>
                  <w:iCs/>
                </w:rPr>
                <w:t>i</w:t>
              </w:r>
            </w:ins>
            <w:ins w:id="48" w:author="Yi Yi45 Zhang" w:date="2023-09-24T10:07:00Z">
              <w:r w:rsidR="007C7553">
                <w:rPr>
                  <w:rFonts w:eastAsia="Malgun Gothic"/>
                </w:rPr>
                <w:t>-th</w:t>
              </w:r>
              <w:proofErr w:type="spellEnd"/>
              <w:r w:rsidR="007C7553">
                <w:rPr>
                  <w:rFonts w:eastAsia="Malgun Gothic"/>
                </w:rPr>
                <w:t xml:space="preserve"> bit </w:t>
              </w:r>
            </w:ins>
            <w:ins w:id="49" w:author="Yi Yi45 Zhang" w:date="2023-09-24T10:08:00Z">
              <w:r w:rsidR="007C7553">
                <w:rPr>
                  <w:rFonts w:eastAsia="Malgun Gothic"/>
                </w:rPr>
                <w:t>set as 1.</w:t>
              </w:r>
            </w:ins>
          </w:p>
          <w:p w14:paraId="0D62952B" w14:textId="43402D84" w:rsidR="002C49EB" w:rsidRPr="00FB634C" w:rsidRDefault="002C49EB" w:rsidP="002C49EB">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1A014460" w14:textId="101F05E3" w:rsidR="002C49EB" w:rsidRPr="007F4DD1" w:rsidRDefault="002C49EB" w:rsidP="002C49EB">
            <w:pPr>
              <w:pStyle w:val="B1"/>
              <w:ind w:firstLine="0"/>
              <w:jc w:val="both"/>
              <w:rPr>
                <w:rFonts w:eastAsia="Malgun Gothic"/>
              </w:rPr>
            </w:pPr>
            <w:r w:rsidRPr="00FB634C">
              <w:rPr>
                <w:rFonts w:eastAsia="Malgun Gothic"/>
              </w:rPr>
              <w:t xml:space="preserve">If the higher-layer parameter </w:t>
            </w:r>
            <w:proofErr w:type="spellStart"/>
            <w:r w:rsidRPr="000C4C6A">
              <w:rPr>
                <w:rFonts w:eastAsia="Malgun Gothic"/>
                <w:i/>
                <w:iCs/>
              </w:rPr>
              <w:t>hoppingFinerGranularity</w:t>
            </w:r>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DA8E1BB" w14:textId="77777777" w:rsidR="002C49EB" w:rsidRDefault="002C49EB" w:rsidP="002C49EB">
            <w:pPr>
              <w:jc w:val="center"/>
              <w:rPr>
                <w:rFonts w:eastAsia="宋体"/>
                <w:b/>
                <w:iCs/>
                <w:color w:val="FF0000"/>
              </w:rPr>
            </w:pPr>
            <w:r>
              <w:rPr>
                <w:rFonts w:eastAsia="宋体"/>
                <w:b/>
                <w:iCs/>
                <w:color w:val="FF0000"/>
              </w:rPr>
              <w:t>&lt;Unchanged text is omitted&gt;</w:t>
            </w:r>
          </w:p>
          <w:p w14:paraId="12E88805" w14:textId="77777777" w:rsidR="002C49EB" w:rsidRDefault="002C49EB" w:rsidP="002C49EB">
            <w:pPr>
              <w:pStyle w:val="Heading4"/>
              <w:numPr>
                <w:ilvl w:val="0"/>
                <w:numId w:val="0"/>
              </w:numPr>
              <w:ind w:left="864" w:hanging="864"/>
            </w:pPr>
            <w:r>
              <w:t>6.4.1.4.3</w:t>
            </w:r>
            <w:r>
              <w:tab/>
              <w:t>Mapping to physical resources</w:t>
            </w:r>
          </w:p>
          <w:p w14:paraId="7DB6ED6C" w14:textId="77777777" w:rsidR="002C49EB" w:rsidRDefault="002C49EB" w:rsidP="002C49EB">
            <w:pPr>
              <w:jc w:val="center"/>
              <w:rPr>
                <w:rFonts w:eastAsia="宋体"/>
                <w:b/>
                <w:iCs/>
                <w:color w:val="FF0000"/>
              </w:rPr>
            </w:pPr>
            <w:r>
              <w:rPr>
                <w:rFonts w:eastAsia="宋体"/>
                <w:b/>
                <w:iCs/>
                <w:color w:val="FF0000"/>
              </w:rPr>
              <w:t>&lt;Unchanged text is omitted&gt;</w:t>
            </w:r>
          </w:p>
          <w:p w14:paraId="6DBF3E9E" w14:textId="77777777" w:rsidR="002C49EB" w:rsidRDefault="002C49EB" w:rsidP="002C49EB">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5CD2334D" w14:textId="77777777" w:rsidR="002C49EB" w:rsidRDefault="002C49EB" w:rsidP="002C49EB">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0706ED37" w14:textId="77777777" w:rsidR="002C49EB" w:rsidRDefault="00000000" w:rsidP="002C49EB">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2FC6FB19" w14:textId="03391437" w:rsidR="002C49EB" w:rsidRPr="00FB634C" w:rsidRDefault="002C49EB" w:rsidP="002C49EB">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7F9BB6AF" w14:textId="77777777" w:rsidR="002C49EB" w:rsidRPr="00FB634C" w:rsidRDefault="00000000" w:rsidP="002C49EB">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3BC5827" w14:textId="77777777" w:rsidR="002C49EB" w:rsidRDefault="002C49EB" w:rsidP="002C49EB">
            <w:pPr>
              <w:pStyle w:val="B1"/>
              <w:ind w:firstLine="0"/>
              <w:jc w:val="both"/>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3B8E9E52" w14:textId="5884C12E" w:rsidR="002C49EB" w:rsidRPr="007C7553" w:rsidDel="007C7553" w:rsidRDefault="00000000" w:rsidP="007C7553">
            <w:pPr>
              <w:pStyle w:val="B1"/>
              <w:ind w:firstLine="0"/>
              <w:jc w:val="both"/>
              <w:rPr>
                <w:del w:id="50" w:author="Yi Yi45 Zhang" w:date="2023-09-24T10:11:00Z"/>
                <w:rFonts w:eastAsia="Malgun Gothic"/>
              </w:rPr>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2C49EB"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2C49EB" w:rsidRPr="00FB634C">
              <w:rPr>
                <w:iCs/>
              </w:rPr>
              <w:t xml:space="preserve"> is </w:t>
            </w:r>
            <w:ins w:id="51" w:author="Yi Yi45 Zhang" w:date="2023-09-23T21:40:00Z">
              <w:r w:rsidR="002C49EB">
                <w:rPr>
                  <w:iCs/>
                </w:rPr>
                <w:t>determined</w:t>
              </w:r>
            </w:ins>
            <w:del w:id="52" w:author="Yi Yi45 Zhang" w:date="2023-09-23T21:40:00Z">
              <w:r w:rsidR="002C49EB" w:rsidRPr="00FB634C" w:rsidDel="00751A55">
                <w:rPr>
                  <w:iCs/>
                </w:rPr>
                <w:delText>given</w:delText>
              </w:r>
            </w:del>
            <w:ins w:id="53" w:author="Yi Yi45 Zhang" w:date="2023-09-23T21:47:00Z">
              <w:r w:rsidR="002C49EB">
                <w:rPr>
                  <w:iCs/>
                </w:rPr>
                <w:t xml:space="preserve"> based on</w:t>
              </w:r>
            </w:ins>
            <w:ins w:id="54" w:author="Yi Yi45 Zhang" w:date="2023-09-23T21:55:00Z">
              <w:r w:rsidR="002C49EB">
                <w:rPr>
                  <w:iCs/>
                </w:rPr>
                <w:t xml:space="preserve"> the</w:t>
              </w:r>
            </w:ins>
            <w:r w:rsidR="002C49EB" w:rsidRPr="00FB634C">
              <w:rPr>
                <w:iCs/>
              </w:rPr>
              <w:t xml:space="preserve"> </w:t>
            </w:r>
            <w:ins w:id="55" w:author="Yi Yi45 Zhang" w:date="2023-09-23T21:46:00Z">
              <w:r w:rsidR="002C49EB">
                <w:rPr>
                  <w:iCs/>
                </w:rPr>
                <w:t xml:space="preserve">bitmap indicated </w:t>
              </w:r>
            </w:ins>
            <w:r w:rsidR="002C49EB" w:rsidRPr="00FB634C">
              <w:rPr>
                <w:iCs/>
              </w:rPr>
              <w:t xml:space="preserve">by the higher-layer parameter </w:t>
            </w:r>
            <w:proofErr w:type="spellStart"/>
            <w:r w:rsidR="002C49EB" w:rsidRPr="00FB634C">
              <w:rPr>
                <w:i/>
              </w:rPr>
              <w:t>combOffsetHoppingSubset</w:t>
            </w:r>
            <w:proofErr w:type="spellEnd"/>
            <w:r w:rsidR="002C49EB"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2C49EB" w:rsidRPr="00FB634C">
              <w:t xml:space="preserve">. </w:t>
            </w:r>
            <w:ins w:id="56" w:author="Yi Yi45 Zhang" w:date="2023-09-24T10:11:00Z">
              <w:r w:rsidR="007C7553">
                <w:rPr>
                  <w:rFonts w:eastAsia="Malgun Gothic"/>
                </w:rPr>
                <w:t xml:space="preserve">For the bitmap, the length is </w:t>
              </w:r>
            </w:ins>
            <m:oMath>
              <m:sSub>
                <m:sSubPr>
                  <m:ctrlPr>
                    <w:ins w:id="57" w:author="Yi Yi45 Zhang" w:date="2023-09-24T10:12:00Z">
                      <w:rPr>
                        <w:rFonts w:ascii="Cambria Math" w:hAnsi="Cambria Math"/>
                        <w:i/>
                        <w:iCs/>
                      </w:rPr>
                    </w:ins>
                  </m:ctrlPr>
                </m:sSubPr>
                <m:e>
                  <m:r>
                    <w:ins w:id="58" w:author="Yi Yi45 Zhang" w:date="2023-09-24T10:12:00Z">
                      <w:rPr>
                        <w:rFonts w:ascii="Cambria Math" w:hAnsi="Cambria Math"/>
                      </w:rPr>
                      <m:t>K</m:t>
                    </w:ins>
                  </m:r>
                </m:e>
                <m:sub>
                  <m:r>
                    <w:ins w:id="59" w:author="Yi Yi45 Zhang" w:date="2023-09-24T10:12:00Z">
                      <w:rPr>
                        <w:rFonts w:ascii="Cambria Math" w:hAnsi="Cambria Math"/>
                      </w:rPr>
                      <m:t>TC</m:t>
                    </w:ins>
                  </m:r>
                </m:sub>
              </m:sSub>
            </m:oMath>
            <w:ins w:id="60" w:author="Yi Yi45 Zhang" w:date="2023-09-24T10:11:00Z">
              <w:r w:rsidR="007C7553">
                <w:rPr>
                  <w:rFonts w:eastAsia="Malgun Gothic"/>
                </w:rPr>
                <w:t xml:space="preserve"> and the</w:t>
              </w:r>
            </w:ins>
            <w:ins w:id="61" w:author="Yi Yi45 Zhang" w:date="2023-09-24T10:18:00Z">
              <w:r w:rsidR="001D17F2">
                <w:rPr>
                  <w:rFonts w:eastAsia="Malgun Gothic"/>
                </w:rPr>
                <w:t xml:space="preserve"> bit with index</w:t>
              </w:r>
            </w:ins>
            <w:ins w:id="62" w:author="Yi Yi45 Zhang" w:date="2023-09-24T10:11:00Z">
              <w:r w:rsidR="007C7553">
                <w:rPr>
                  <w:rFonts w:eastAsia="Malgun Gothic"/>
                </w:rPr>
                <w:t xml:space="preserve"> </w:t>
              </w:r>
            </w:ins>
            <m:oMath>
              <m:sSubSup>
                <m:sSubSupPr>
                  <m:ctrlPr>
                    <w:ins w:id="63" w:author="Yi Yi45 Zhang" w:date="2023-09-24T10:11:00Z">
                      <w:rPr>
                        <w:rFonts w:ascii="Cambria Math" w:eastAsia="Malgun Gothic" w:hAnsi="Cambria Math"/>
                      </w:rPr>
                    </w:ins>
                  </m:ctrlPr>
                </m:sSubSupPr>
                <m:e>
                  <m:r>
                    <w:ins w:id="64" w:author="Yi Yi45 Zhang" w:date="2023-09-24T10:11:00Z">
                      <w:rPr>
                        <w:rFonts w:ascii="Cambria Math" w:eastAsia="Malgun Gothic" w:hAnsi="Cambria Math"/>
                      </w:rPr>
                      <m:t>s</m:t>
                    </w:ins>
                  </m:r>
                </m:e>
                <m:sub>
                  <m:r>
                    <w:ins w:id="65" w:author="Yi Yi45 Zhang" w:date="2023-09-24T10:11:00Z">
                      <m:rPr>
                        <m:sty m:val="p"/>
                      </m:rPr>
                      <w:rPr>
                        <w:rFonts w:ascii="Cambria Math" w:eastAsia="Malgun Gothic" w:hAnsi="Cambria Math"/>
                      </w:rPr>
                      <m:t>csh</m:t>
                    </w:ins>
                  </m:r>
                </m:sub>
                <m:sup>
                  <m:r>
                    <w:ins w:id="66" w:author="Yi Yi45 Zhang" w:date="2023-09-24T10:11:00Z">
                      <m:rPr>
                        <m:sty m:val="p"/>
                      </m:rPr>
                      <w:rPr>
                        <w:rFonts w:ascii="Cambria Math" w:eastAsia="Malgun Gothic" w:hAnsi="Cambria Math"/>
                      </w:rPr>
                      <m:t>SRS</m:t>
                    </w:ins>
                  </m:r>
                </m:sup>
              </m:sSubSup>
              <m:d>
                <m:dPr>
                  <m:ctrlPr>
                    <w:ins w:id="67" w:author="Yi Yi45 Zhang" w:date="2023-09-24T10:11:00Z">
                      <w:rPr>
                        <w:rFonts w:ascii="Cambria Math" w:eastAsia="Malgun Gothic" w:hAnsi="Cambria Math"/>
                      </w:rPr>
                    </w:ins>
                  </m:ctrlPr>
                </m:dPr>
                <m:e>
                  <m:r>
                    <w:ins w:id="68" w:author="Yi Yi45 Zhang" w:date="2023-09-24T10:11:00Z">
                      <w:rPr>
                        <w:rFonts w:ascii="Cambria Math" w:eastAsia="Malgun Gothic" w:hAnsi="Cambria Math"/>
                      </w:rPr>
                      <m:t>i</m:t>
                    </w:ins>
                  </m:r>
                  <m:r>
                    <w:ins w:id="69" w:author="Yi Yi45 Zhang" w:date="2023-09-24T10:11:00Z">
                      <m:rPr>
                        <m:sty m:val="p"/>
                      </m:rPr>
                      <w:rPr>
                        <w:rFonts w:ascii="Cambria Math" w:eastAsia="Malgun Gothic" w:hAnsi="Cambria Math"/>
                      </w:rPr>
                      <m:t>-1</m:t>
                    </w:ins>
                  </m:r>
                </m:e>
              </m:d>
              <m:r>
                <w:ins w:id="70" w:author="Yi Yi45 Zhang" w:date="2023-09-24T10:11:00Z">
                  <w:rPr>
                    <w:rFonts w:ascii="Cambria Math" w:eastAsia="Malgun Gothic" w:hAnsi="Cambria Math"/>
                  </w:rPr>
                  <m:t xml:space="preserve"> (1≤i≤</m:t>
                </w:ins>
              </m:r>
              <m:sSubSup>
                <m:sSubSupPr>
                  <m:ctrlPr>
                    <w:ins w:id="71" w:author="Yi Yi45 Zhang" w:date="2023-09-24T10:11:00Z">
                      <w:rPr>
                        <w:rFonts w:ascii="Cambria Math" w:eastAsia="Malgun Gothic" w:hAnsi="Cambria Math"/>
                      </w:rPr>
                    </w:ins>
                  </m:ctrlPr>
                </m:sSubSupPr>
                <m:e>
                  <m:r>
                    <w:ins w:id="72" w:author="Yi Yi45 Zhang" w:date="2023-09-24T10:11:00Z">
                      <w:rPr>
                        <w:rFonts w:ascii="Cambria Math" w:eastAsia="Malgun Gothic" w:hAnsi="Cambria Math"/>
                      </w:rPr>
                      <m:t>n</m:t>
                    </w:ins>
                  </m:r>
                </m:e>
                <m:sub>
                  <m:r>
                    <w:ins w:id="73" w:author="Yi Yi45 Zhang" w:date="2023-09-24T10:11:00Z">
                      <m:rPr>
                        <m:sty m:val="p"/>
                      </m:rPr>
                      <w:rPr>
                        <w:rFonts w:ascii="Cambria Math" w:eastAsia="Malgun Gothic" w:hAnsi="Cambria Math"/>
                      </w:rPr>
                      <m:t>csh</m:t>
                    </w:ins>
                  </m:r>
                </m:sub>
                <m:sup>
                  <m:r>
                    <w:ins w:id="74" w:author="Yi Yi45 Zhang" w:date="2023-09-24T10:11:00Z">
                      <m:rPr>
                        <m:sty m:val="p"/>
                      </m:rPr>
                      <w:rPr>
                        <w:rFonts w:ascii="Cambria Math" w:eastAsia="Malgun Gothic" w:hAnsi="Cambria Math"/>
                      </w:rPr>
                      <m:t>SRS</m:t>
                    </w:ins>
                  </m:r>
                </m:sup>
              </m:sSubSup>
              <m:r>
                <w:ins w:id="75" w:author="Yi Yi45 Zhang" w:date="2023-09-24T10:11:00Z">
                  <w:rPr>
                    <w:rFonts w:ascii="Cambria Math" w:eastAsia="Malgun Gothic" w:hAnsi="Cambria Math"/>
                  </w:rPr>
                  <m:t>)</m:t>
                </w:ins>
              </m:r>
            </m:oMath>
            <w:ins w:id="76" w:author="Yi Yi45 Zhang" w:date="2023-09-24T10:11:00Z">
              <w:r w:rsidR="007C7553">
                <w:rPr>
                  <w:rFonts w:eastAsia="Malgun Gothic"/>
                </w:rPr>
                <w:t xml:space="preserve"> is the </w:t>
              </w:r>
              <w:proofErr w:type="spellStart"/>
              <w:r w:rsidR="007C7553" w:rsidRPr="007C7553">
                <w:rPr>
                  <w:rFonts w:eastAsia="Malgun Gothic"/>
                  <w:i/>
                  <w:iCs/>
                </w:rPr>
                <w:t>i</w:t>
              </w:r>
              <w:r w:rsidR="007C7553">
                <w:rPr>
                  <w:rFonts w:eastAsia="Malgun Gothic"/>
                </w:rPr>
                <w:t>-th</w:t>
              </w:r>
              <w:proofErr w:type="spellEnd"/>
              <w:r w:rsidR="007C7553">
                <w:rPr>
                  <w:rFonts w:eastAsia="Malgun Gothic"/>
                </w:rPr>
                <w:t xml:space="preserve"> bit set as 1.</w:t>
              </w:r>
            </w:ins>
          </w:p>
          <w:p w14:paraId="695C7492" w14:textId="3463EA58" w:rsidR="002C49EB" w:rsidRPr="00FB634C" w:rsidRDefault="002C49EB" w:rsidP="002C49EB">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Pr="00FB634C">
              <w:rPr>
                <w:rFonts w:eastAsia="Malgun Gothic"/>
              </w:rPr>
              <w:t xml:space="preserve"> is contained in the higher-layer parameter </w:t>
            </w:r>
            <w:proofErr w:type="spellStart"/>
            <w:r w:rsidRPr="008F7C34">
              <w:rPr>
                <w:i/>
                <w:iCs/>
              </w:rPr>
              <w:t>combOffsetHopping</w:t>
            </w:r>
            <w:proofErr w:type="spellEnd"/>
            <w:r>
              <w:t>.</w:t>
            </w:r>
          </w:p>
          <w:p w14:paraId="1AF0FB81" w14:textId="7821F5B3" w:rsidR="002C49EB" w:rsidRPr="00FB634C" w:rsidRDefault="002C49EB" w:rsidP="002C49EB">
            <w:pPr>
              <w:pStyle w:val="B1"/>
              <w:ind w:firstLine="0"/>
              <w:jc w:val="both"/>
            </w:pPr>
            <w:r w:rsidRPr="00FB634C">
              <w:t xml:space="preserve">If the higher-layer parameter </w:t>
            </w:r>
            <w:proofErr w:type="spellStart"/>
            <w:r w:rsidRPr="00FB634C">
              <w:rPr>
                <w:i/>
                <w:iCs/>
              </w:rPr>
              <w:t>hoppingWithRepetition</w:t>
            </w:r>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1555EF4F" w14:textId="0D70AAC5" w:rsidR="002C49EB" w:rsidRDefault="002C49EB" w:rsidP="002C49EB">
            <w:pPr>
              <w:jc w:val="center"/>
              <w:rPr>
                <w:lang w:val="en-GB" w:eastAsia="zh-CN"/>
              </w:rPr>
            </w:pPr>
            <w:r>
              <w:rPr>
                <w:rFonts w:eastAsia="宋体"/>
                <w:b/>
                <w:iCs/>
                <w:color w:val="FF0000"/>
              </w:rPr>
              <w:t>&lt;Unchanged text is omitted&gt;</w:t>
            </w:r>
          </w:p>
        </w:tc>
      </w:tr>
    </w:tbl>
    <w:p w14:paraId="52E41867" w14:textId="77777777" w:rsidR="002C49EB" w:rsidRDefault="002C49EB" w:rsidP="00223F85">
      <w:pPr>
        <w:rPr>
          <w:lang w:val="en-GB" w:eastAsia="zh-CN"/>
        </w:rPr>
      </w:pPr>
    </w:p>
    <w:p w14:paraId="557F59EB" w14:textId="3E838F56" w:rsidR="00910080" w:rsidRDefault="00910080" w:rsidP="00910080">
      <w:pPr>
        <w:pStyle w:val="Heading2"/>
        <w:rPr>
          <w:szCs w:val="28"/>
        </w:rPr>
      </w:pPr>
      <w:r>
        <w:rPr>
          <w:szCs w:val="28"/>
        </w:rPr>
        <w:t xml:space="preserve">TP on </w:t>
      </w:r>
      <w:r w:rsidR="002C49EB">
        <w:rPr>
          <w:szCs w:val="28"/>
        </w:rPr>
        <w:t xml:space="preserve">hopping ID for CS hopping and/or Comb offset </w:t>
      </w:r>
      <w:proofErr w:type="gramStart"/>
      <w:r w:rsidR="002C49EB">
        <w:rPr>
          <w:szCs w:val="28"/>
        </w:rPr>
        <w:t>hopping</w:t>
      </w:r>
      <w:proofErr w:type="gramEnd"/>
    </w:p>
    <w:p w14:paraId="7E82344A" w14:textId="3EC86103" w:rsidR="00AE31E2" w:rsidRDefault="00FA0710" w:rsidP="00910080">
      <w:pPr>
        <w:rPr>
          <w:rFonts w:cs="Times"/>
        </w:rPr>
      </w:pPr>
      <w:r>
        <w:rPr>
          <w:lang w:val="en-GB" w:eastAsia="zh-CN"/>
        </w:rPr>
        <w:t xml:space="preserve">In RAN1#112, it was agreed that </w:t>
      </w:r>
      <w:r w:rsidRPr="007C5315">
        <w:rPr>
          <w:rFonts w:cs="Times"/>
          <w:bCs/>
        </w:rPr>
        <w:t xml:space="preserve">the hopping pattern initialization ID determined by </w:t>
      </w:r>
      <m:oMath>
        <m:sSub>
          <m:sSubPr>
            <m:ctrlPr>
              <w:rPr>
                <w:rFonts w:ascii="Cambria Math" w:eastAsia="Malgun Gothic" w:hAnsi="Cambria Math"/>
                <w:b/>
                <w:bCs/>
                <w:lang w:eastAsia="ko-KR"/>
              </w:rPr>
            </m:ctrlPr>
          </m:sSubPr>
          <m:e>
            <m:r>
              <m:rPr>
                <m:sty m:val="b"/>
              </m:rPr>
              <w:rPr>
                <w:rFonts w:ascii="Cambria Math" w:hAnsi="Cambria Math"/>
              </w:rPr>
              <m:t>c</m:t>
            </m:r>
          </m:e>
          <m:sub>
            <m:r>
              <m:rPr>
                <m:nor/>
              </m:rPr>
              <w:rPr>
                <w:b/>
                <w:bCs/>
              </w:rPr>
              <m:t>init</m:t>
            </m:r>
          </m:sub>
        </m:sSub>
        <m:r>
          <m:rPr>
            <m:sty m:val="b"/>
          </m:rPr>
          <w:rPr>
            <w:rFonts w:ascii="Cambria Math" w:hAnsi="Cambria Math"/>
          </w:rPr>
          <m:t>=</m:t>
        </m:r>
        <m:sSubSup>
          <m:sSubSupPr>
            <m:ctrlPr>
              <w:rPr>
                <w:rFonts w:ascii="Cambria Math" w:eastAsia="Malgun Gothic" w:hAnsi="Cambria Math"/>
                <w:b/>
                <w:bCs/>
                <w:lang w:eastAsia="ko-KR"/>
              </w:rPr>
            </m:ctrlPr>
          </m:sSubSupPr>
          <m:e>
            <m:r>
              <m:rPr>
                <m:sty m:val="b"/>
              </m:rPr>
              <w:rPr>
                <w:rFonts w:ascii="Cambria Math" w:hAnsi="Cambria Math"/>
              </w:rPr>
              <m:t>n</m:t>
            </m:r>
          </m:e>
          <m:sub>
            <m:r>
              <m:rPr>
                <m:nor/>
              </m:rPr>
              <w:rPr>
                <w:b/>
                <w:bCs/>
              </w:rPr>
              <m:t>ID</m:t>
            </m:r>
          </m:sub>
          <m:sup>
            <m:r>
              <m:rPr>
                <m:nor/>
              </m:rPr>
              <w:rPr>
                <w:b/>
                <w:bCs/>
              </w:rPr>
              <m:t>hop</m:t>
            </m:r>
          </m:sup>
        </m:sSubSup>
      </m:oMath>
      <w:r w:rsidRPr="007C5315">
        <w:rPr>
          <w:rFonts w:cs="Times"/>
          <w:bCs/>
        </w:rPr>
        <w:t xml:space="preserve">, where </w:t>
      </w:r>
      <m:oMath>
        <m:sSubSup>
          <m:sSubSupPr>
            <m:ctrlPr>
              <w:rPr>
                <w:rFonts w:ascii="Cambria Math" w:eastAsia="Malgun Gothic" w:hAnsi="Cambria Math"/>
                <w:b/>
                <w:bCs/>
                <w:lang w:eastAsia="ko-KR"/>
              </w:rPr>
            </m:ctrlPr>
          </m:sSubSupPr>
          <m:e>
            <m:r>
              <m:rPr>
                <m:sty m:val="b"/>
              </m:rPr>
              <w:rPr>
                <w:rFonts w:ascii="Cambria Math" w:hAnsi="Cambria Math"/>
              </w:rPr>
              <m:t>n</m:t>
            </m:r>
          </m:e>
          <m:sub>
            <m:r>
              <m:rPr>
                <m:nor/>
              </m:rPr>
              <w:rPr>
                <w:b/>
                <w:bCs/>
              </w:rPr>
              <m:t>ID</m:t>
            </m:r>
          </m:sub>
          <m:sup>
            <m:r>
              <m:rPr>
                <m:nor/>
              </m:rPr>
              <w:rPr>
                <w:b/>
                <w:bCs/>
              </w:rPr>
              <m:t>hop</m:t>
            </m:r>
          </m:sup>
        </m:sSubSup>
      </m:oMath>
      <w:r w:rsidRPr="007C5315">
        <w:rPr>
          <w:rFonts w:cs="Times"/>
          <w:bCs/>
        </w:rPr>
        <w:t xml:space="preserve"> is a new ID for cyclic shift hopping and/or comb offset hopping.</w:t>
      </w:r>
      <w:r>
        <w:rPr>
          <w:rFonts w:cs="Times"/>
          <w:bCs/>
        </w:rPr>
        <w:t xml:space="preserve"> There is only one new ID for </w:t>
      </w:r>
      <w:r w:rsidRPr="007C5315">
        <w:rPr>
          <w:rFonts w:cs="Times"/>
          <w:bCs/>
        </w:rPr>
        <w:t>cyclic shift hopping and/or comb offset hopping</w:t>
      </w:r>
      <w:r>
        <w:rPr>
          <w:rFonts w:cs="Times"/>
          <w:bCs/>
        </w:rPr>
        <w:t xml:space="preserve">. However, two different values, </w:t>
      </w:r>
      <w:proofErr w:type="gramStart"/>
      <w:r>
        <w:rPr>
          <w:rFonts w:cs="Times"/>
          <w:bCs/>
        </w:rPr>
        <w:t>i.e.</w:t>
      </w:r>
      <w:proofErr w:type="gramEnd"/>
      <w:r>
        <w:rPr>
          <w:rFonts w:cs="Times"/>
          <w:bCs/>
        </w:rPr>
        <w:t xml:space="preserve">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Pr>
          <w:rFonts w:cs="Time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Pr>
          <w:rFonts w:cs="Times"/>
        </w:rPr>
        <w:t xml:space="preserve"> are used in TS 38.211</w:t>
      </w:r>
      <w:r w:rsidR="00FB0031">
        <w:rPr>
          <w:rFonts w:cs="Times"/>
        </w:rPr>
        <w:t xml:space="preserve"> [3]</w:t>
      </w:r>
      <w:r>
        <w:rPr>
          <w:rFonts w:cs="Times"/>
        </w:rPr>
        <w:t xml:space="preserve">. Thus, we propose to change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Pr>
          <w:rFonts w:cs="Time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Pr>
          <w:rFonts w:cs="Times"/>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Pr>
          <w:rFonts w:cs="Times"/>
        </w:rPr>
        <w:t xml:space="preserve"> to align with RAN1 agreement. Moreover, the RRC parameter for the new hopping ID is contained in the </w:t>
      </w:r>
      <w:r w:rsidRPr="00FA0710">
        <w:rPr>
          <w:rFonts w:cs="Times"/>
          <w:i/>
          <w:iCs/>
        </w:rPr>
        <w:t>SRS-Resource</w:t>
      </w:r>
      <w:r>
        <w:rPr>
          <w:rFonts w:cs="Times"/>
        </w:rPr>
        <w:t xml:space="preserve"> and the name is </w:t>
      </w:r>
      <w:proofErr w:type="spellStart"/>
      <w:r w:rsidRPr="00FA0710">
        <w:rPr>
          <w:rFonts w:cs="Times"/>
          <w:i/>
          <w:iCs/>
        </w:rPr>
        <w:t>hoppingId</w:t>
      </w:r>
      <w:proofErr w:type="spellEnd"/>
      <w:r>
        <w:rPr>
          <w:rFonts w:cs="Times"/>
        </w:rPr>
        <w:t xml:space="preserve"> based on the latest RRC parameter list. It is not accurate </w:t>
      </w:r>
      <w:r w:rsidR="00AE31E2">
        <w:rPr>
          <w:rFonts w:cs="Times"/>
        </w:rPr>
        <w:t>for the description</w:t>
      </w:r>
      <w:r>
        <w:rPr>
          <w:rFonts w:cs="Times"/>
        </w:rPr>
        <w:t xml:space="preserve"> </w:t>
      </w:r>
      <w:r w:rsidR="00AE31E2">
        <w:rPr>
          <w:rFonts w:cs="Times"/>
        </w:rPr>
        <w:t>“</w:t>
      </w:r>
      <w:r w:rsidR="00AE31E2" w:rsidRPr="00FB634C">
        <w:rPr>
          <w:rFonts w:eastAsia="Malgun Gothic"/>
        </w:rPr>
        <w:t xml:space="preserve">the </w:t>
      </w:r>
      <w:r w:rsidR="00AE31E2">
        <w:rPr>
          <w:rFonts w:eastAsia="Malgun Gothic"/>
        </w:rPr>
        <w:t>comb</w:t>
      </w:r>
      <w:r w:rsidR="00AE31E2"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00AE31E2" w:rsidRPr="00FB634C">
        <w:rPr>
          <w:rFonts w:eastAsia="Malgun Gothic"/>
        </w:rPr>
        <w:t xml:space="preserve"> is contained in the higher-layer parameter </w:t>
      </w:r>
      <w:proofErr w:type="spellStart"/>
      <w:r w:rsidR="00AE31E2" w:rsidRPr="008F7C34">
        <w:rPr>
          <w:i/>
          <w:iCs/>
        </w:rPr>
        <w:t>combOffsetHopping</w:t>
      </w:r>
      <w:proofErr w:type="spellEnd"/>
      <w:r w:rsidR="00AE31E2">
        <w:rPr>
          <w:rFonts w:cs="Times"/>
        </w:rPr>
        <w:t xml:space="preserve">” since </w:t>
      </w:r>
      <w:r w:rsidR="00AE31E2">
        <w:rPr>
          <w:rFonts w:eastAsia="Malgun Gothic"/>
        </w:rPr>
        <w:t>comb</w:t>
      </w:r>
      <w:r w:rsidR="00AE31E2" w:rsidRPr="00FB634C">
        <w:rPr>
          <w:rFonts w:eastAsia="Malgun Gothic"/>
        </w:rPr>
        <w:t xml:space="preserve"> hopping identity</w:t>
      </w:r>
      <w:r w:rsidR="00AE31E2">
        <w:rPr>
          <w:rFonts w:eastAsia="Malgun Gothic"/>
        </w:rPr>
        <w:t xml:space="preserve"> is not included in the </w:t>
      </w:r>
      <w:r w:rsidR="00AE31E2" w:rsidRPr="00FB634C">
        <w:rPr>
          <w:rFonts w:eastAsia="Malgun Gothic"/>
        </w:rPr>
        <w:t xml:space="preserve">higher-layer parameter </w:t>
      </w:r>
      <w:proofErr w:type="spellStart"/>
      <w:r w:rsidR="00AE31E2" w:rsidRPr="008F7C34">
        <w:rPr>
          <w:i/>
          <w:iCs/>
        </w:rPr>
        <w:t>combOffsetHopping</w:t>
      </w:r>
      <w:proofErr w:type="spellEnd"/>
      <w:r w:rsidR="00AE31E2">
        <w:rPr>
          <w:i/>
          <w:iCs/>
        </w:rPr>
        <w:t xml:space="preserve"> </w:t>
      </w:r>
      <w:r w:rsidR="00AE31E2" w:rsidRPr="00AE31E2">
        <w:rPr>
          <w:rFonts w:eastAsia="Malgun Gothic"/>
        </w:rPr>
        <w:t>bu</w:t>
      </w:r>
      <w:r w:rsidR="00AE31E2">
        <w:rPr>
          <w:rFonts w:eastAsia="Malgun Gothic"/>
        </w:rPr>
        <w:t xml:space="preserve">t configured by </w:t>
      </w:r>
      <w:r w:rsidR="00AE31E2" w:rsidRPr="00FB634C">
        <w:rPr>
          <w:rFonts w:eastAsia="Malgun Gothic"/>
        </w:rPr>
        <w:t xml:space="preserve">the higher-layer parameter </w:t>
      </w:r>
      <w:proofErr w:type="spellStart"/>
      <w:r w:rsidR="00AE31E2" w:rsidRPr="003E6130">
        <w:rPr>
          <w:i/>
          <w:iCs/>
        </w:rPr>
        <w:t>hoppingId</w:t>
      </w:r>
      <w:proofErr w:type="spellEnd"/>
      <w:r w:rsidR="00AE31E2">
        <w:rPr>
          <w:i/>
          <w:iCs/>
        </w:rPr>
        <w:t xml:space="preserve">. </w:t>
      </w:r>
      <w:r w:rsidR="00AE31E2" w:rsidRPr="00AE31E2">
        <w:t>Similar situation happens for</w:t>
      </w:r>
      <w:r w:rsidR="00AE31E2">
        <w:t xml:space="preserve"> the description on</w:t>
      </w:r>
      <w:r w:rsidR="00AE31E2" w:rsidRPr="00AE31E2">
        <w:t xml:space="preserve"> </w:t>
      </w:r>
      <w:r w:rsidR="00AE31E2" w:rsidRPr="00AE31E2">
        <w:rPr>
          <w:rFonts w:cs="Times"/>
        </w:rPr>
        <w:t>new</w:t>
      </w:r>
      <w:r w:rsidR="00AE31E2">
        <w:rPr>
          <w:rFonts w:cs="Times"/>
        </w:rPr>
        <w:t xml:space="preserve"> hopping ID for cyclic shift hopping. Based on</w:t>
      </w:r>
      <w:r w:rsidR="00A05FD6">
        <w:rPr>
          <w:rFonts w:cs="Times"/>
        </w:rPr>
        <w:t xml:space="preserve"> the</w:t>
      </w:r>
      <w:r w:rsidR="00AE31E2">
        <w:rPr>
          <w:rFonts w:cs="Times"/>
        </w:rPr>
        <w:t xml:space="preserve"> above discussion, we propose:</w:t>
      </w:r>
    </w:p>
    <w:p w14:paraId="11A98130" w14:textId="2E51B99D" w:rsidR="00910080" w:rsidRPr="00AE31E2" w:rsidRDefault="00AE31E2" w:rsidP="00910080">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w:t>
      </w:r>
      <w:r>
        <w:rPr>
          <w:rFonts w:ascii="Times New Roman" w:hAnsi="Times New Roman" w:cs="Times New Roman"/>
        </w:rPr>
        <w:t>3</w:t>
      </w:r>
      <w:r w:rsidRPr="00910080">
        <w:rPr>
          <w:rFonts w:ascii="Times New Roman" w:hAnsi="Times New Roman" w:cs="Times New Roman"/>
        </w:rPr>
        <w:t xml:space="preserve"> </w:t>
      </w:r>
      <w:r w:rsidRPr="00C617E0">
        <w:rPr>
          <w:rFonts w:ascii="Times New Roman" w:hAnsi="Times New Roman" w:cs="Times New Roman"/>
        </w:rPr>
        <w:t xml:space="preserve">on </w:t>
      </w:r>
      <w:r w:rsidRPr="00AE31E2">
        <w:rPr>
          <w:rFonts w:ascii="Times New Roman" w:hAnsi="Times New Roman" w:cs="Times New Roman"/>
        </w:rPr>
        <w:t>hopping ID for CS hopping and/or Comb offset hopping</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C617E0" w14:paraId="7B95DCA5" w14:textId="77777777" w:rsidTr="00C617E0">
        <w:tc>
          <w:tcPr>
            <w:tcW w:w="9307" w:type="dxa"/>
          </w:tcPr>
          <w:p w14:paraId="6C09F852" w14:textId="2BF489F3" w:rsidR="00C617E0" w:rsidRPr="00A3617A" w:rsidRDefault="00C617E0" w:rsidP="00C617E0">
            <w:pPr>
              <w:jc w:val="center"/>
              <w:rPr>
                <w:b/>
                <w:bCs/>
                <w:sz w:val="24"/>
                <w:szCs w:val="24"/>
              </w:rPr>
            </w:pPr>
            <w:r w:rsidRPr="00A3617A">
              <w:rPr>
                <w:b/>
                <w:bCs/>
                <w:sz w:val="24"/>
                <w:szCs w:val="24"/>
              </w:rPr>
              <w:t xml:space="preserve">Text Proposal </w:t>
            </w:r>
            <w:r>
              <w:rPr>
                <w:b/>
                <w:bCs/>
                <w:sz w:val="24"/>
                <w:szCs w:val="24"/>
              </w:rPr>
              <w:t>3 for TS 38.211</w:t>
            </w:r>
          </w:p>
          <w:p w14:paraId="55885601" w14:textId="77777777" w:rsidR="00C617E0" w:rsidRPr="00C71E2C" w:rsidRDefault="00C617E0" w:rsidP="00C617E0">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6A584AA3" w14:textId="77777777" w:rsidR="00C617E0" w:rsidRDefault="00C617E0" w:rsidP="00C617E0">
            <w:pPr>
              <w:jc w:val="center"/>
              <w:rPr>
                <w:rFonts w:eastAsia="宋体"/>
                <w:b/>
                <w:iCs/>
                <w:color w:val="FF0000"/>
              </w:rPr>
            </w:pPr>
            <w:r>
              <w:rPr>
                <w:rFonts w:eastAsia="宋体"/>
                <w:b/>
                <w:iCs/>
                <w:color w:val="FF0000"/>
              </w:rPr>
              <w:t>&lt;Unchanged text is omitted&gt;</w:t>
            </w:r>
          </w:p>
          <w:p w14:paraId="58344D18" w14:textId="77777777" w:rsidR="00C617E0" w:rsidRDefault="00C617E0" w:rsidP="00C617E0">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697E718D" w14:textId="77777777" w:rsidR="00C617E0" w:rsidRPr="007F4DD1" w:rsidRDefault="00C617E0" w:rsidP="00C617E0">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32D71447" w14:textId="77777777" w:rsidR="00C617E0" w:rsidRDefault="00000000" w:rsidP="00C617E0">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0031AA69" w14:textId="40CD05C4" w:rsidR="00C617E0" w:rsidRPr="007F4DD1" w:rsidRDefault="00C617E0" w:rsidP="00C617E0">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0C631D9E" w14:textId="77777777" w:rsidR="00C617E0" w:rsidRPr="00FB634C" w:rsidRDefault="00000000" w:rsidP="00C617E0">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5173F4F7" w14:textId="77777777" w:rsidR="00C617E0" w:rsidRPr="00FB634C" w:rsidRDefault="00C617E0" w:rsidP="00C617E0">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68898348" w14:textId="77777777" w:rsidR="00C617E0" w:rsidRPr="00FB634C" w:rsidRDefault="00000000" w:rsidP="00C617E0">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7E7E50B9" w14:textId="30DAB1C7" w:rsidR="00C617E0" w:rsidRPr="00FB634C" w:rsidRDefault="00C617E0" w:rsidP="00C617E0">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4EEBB4CE" w14:textId="4716B93C" w:rsidR="00C617E0" w:rsidRPr="00FB634C" w:rsidRDefault="00C617E0" w:rsidP="00C617E0">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del w:id="77" w:author="Yi Yi45 Zhang" w:date="2023-09-24T11:07:00Z">
                      <w:rPr>
                        <w:rFonts w:ascii="Cambria Math" w:eastAsia="Malgun Gothic" w:hAnsi="Cambria Math"/>
                      </w:rPr>
                    </w:del>
                  </m:ctrlPr>
                </m:sSubSupPr>
                <m:e>
                  <m:r>
                    <w:del w:id="78" w:author="Yi Yi45 Zhang" w:date="2023-09-24T11:07:00Z">
                      <w:rPr>
                        <w:rFonts w:ascii="Cambria Math" w:eastAsia="Malgun Gothic" w:hAnsi="Cambria Math"/>
                      </w:rPr>
                      <m:t>n</m:t>
                    </w:del>
                  </m:r>
                </m:e>
                <m:sub>
                  <m:r>
                    <w:del w:id="79" w:author="Yi Yi45 Zhang" w:date="2023-09-24T11:07:00Z">
                      <m:rPr>
                        <m:nor/>
                      </m:rPr>
                      <w:rPr>
                        <w:rFonts w:eastAsia="Malgun Gothic"/>
                      </w:rPr>
                      <m:t>ID</m:t>
                    </w:del>
                  </m:r>
                </m:sub>
                <m:sup>
                  <m:r>
                    <w:del w:id="80" w:author="Yi Yi45 Zhang" w:date="2023-09-24T11:07:00Z">
                      <m:rPr>
                        <m:nor/>
                      </m:rPr>
                      <w:rPr>
                        <w:rFonts w:eastAsia="Malgun Gothic"/>
                      </w:rPr>
                      <m:t>csh</m:t>
                    </w:del>
                  </m:r>
                </m:sup>
              </m:sSubSup>
              <m:sSubSup>
                <m:sSubSupPr>
                  <m:ctrlPr>
                    <w:ins w:id="81" w:author="Yi Yi45 Zhang" w:date="2023-09-24T11:07:00Z">
                      <w:rPr>
                        <w:rFonts w:ascii="Cambria Math" w:eastAsia="Malgun Gothic" w:hAnsi="Cambria Math"/>
                      </w:rPr>
                    </w:ins>
                  </m:ctrlPr>
                </m:sSubSupPr>
                <m:e>
                  <m:r>
                    <w:ins w:id="82" w:author="Yi Yi45 Zhang" w:date="2023-09-24T11:07:00Z">
                      <w:rPr>
                        <w:rFonts w:ascii="Cambria Math" w:eastAsia="Malgun Gothic" w:hAnsi="Cambria Math"/>
                      </w:rPr>
                      <m:t>n</m:t>
                    </w:ins>
                  </m:r>
                </m:e>
                <m:sub>
                  <m:r>
                    <w:ins w:id="83" w:author="Yi Yi45 Zhang" w:date="2023-09-24T11:07:00Z">
                      <m:rPr>
                        <m:nor/>
                      </m:rPr>
                      <w:rPr>
                        <w:rFonts w:eastAsia="Malgun Gothic"/>
                      </w:rPr>
                      <m:t>ID</m:t>
                    </w:ins>
                  </m:r>
                </m:sub>
                <m:sup>
                  <m:r>
                    <w:ins w:id="84" w:author="Yi Yi45 Zhang" w:date="2023-09-24T11:08:00Z">
                      <m:rPr>
                        <m:nor/>
                      </m:rPr>
                      <w:rPr>
                        <w:rFonts w:ascii="Cambria Math" w:eastAsia="Malgun Gothic"/>
                      </w:rPr>
                      <m:t>hop</m:t>
                    </w:ins>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ins w:id="85" w:author="Yi Yi45 Zhang" w:date="2023-09-24T11:08:00Z">
                      <w:rPr>
                        <w:rFonts w:ascii="Cambria Math" w:eastAsia="Malgun Gothic" w:hAnsi="Cambria Math"/>
                      </w:rPr>
                    </w:ins>
                  </m:ctrlPr>
                </m:sSubSupPr>
                <m:e>
                  <m:r>
                    <w:ins w:id="86" w:author="Yi Yi45 Zhang" w:date="2023-09-24T11:08:00Z">
                      <w:rPr>
                        <w:rFonts w:ascii="Cambria Math" w:eastAsia="Malgun Gothic" w:hAnsi="Cambria Math"/>
                      </w:rPr>
                      <m:t>n</m:t>
                    </w:ins>
                  </m:r>
                </m:e>
                <m:sub>
                  <m:r>
                    <w:ins w:id="87" w:author="Yi Yi45 Zhang" w:date="2023-09-24T11:08:00Z">
                      <m:rPr>
                        <m:nor/>
                      </m:rPr>
                      <w:rPr>
                        <w:rFonts w:eastAsia="Malgun Gothic"/>
                      </w:rPr>
                      <m:t>ID</m:t>
                    </w:ins>
                  </m:r>
                </m:sub>
                <m:sup>
                  <m:r>
                    <w:ins w:id="88" w:author="Yi Yi45 Zhang" w:date="2023-09-24T11:08:00Z">
                      <m:rPr>
                        <m:nor/>
                      </m:rPr>
                      <w:rPr>
                        <w:rFonts w:ascii="Cambria Math" w:eastAsia="Malgun Gothic"/>
                      </w:rPr>
                      <m:t>hop</m:t>
                    </w:ins>
                  </m:r>
                </m:sup>
              </m:sSubSup>
              <m:sSubSup>
                <m:sSubSupPr>
                  <m:ctrlPr>
                    <w:del w:id="89" w:author="Yi Yi45 Zhang" w:date="2023-09-24T11:08:00Z">
                      <w:rPr>
                        <w:rFonts w:ascii="Cambria Math" w:eastAsia="Malgun Gothic" w:hAnsi="Cambria Math"/>
                      </w:rPr>
                    </w:del>
                  </m:ctrlPr>
                </m:sSubSupPr>
                <m:e>
                  <m:r>
                    <w:del w:id="90" w:author="Yi Yi45 Zhang" w:date="2023-09-24T11:08:00Z">
                      <w:rPr>
                        <w:rFonts w:ascii="Cambria Math" w:eastAsia="Malgun Gothic" w:hAnsi="Cambria Math"/>
                      </w:rPr>
                      <m:t>n</m:t>
                    </w:del>
                  </m:r>
                </m:e>
                <m:sub>
                  <m:r>
                    <w:del w:id="91" w:author="Yi Yi45 Zhang" w:date="2023-09-24T11:08:00Z">
                      <m:rPr>
                        <m:nor/>
                      </m:rPr>
                      <w:rPr>
                        <w:rFonts w:eastAsia="Malgun Gothic"/>
                      </w:rPr>
                      <m:t>ID</m:t>
                    </w:del>
                  </m:r>
                </m:sub>
                <m:sup>
                  <m:r>
                    <w:del w:id="92" w:author="Yi Yi45 Zhang" w:date="2023-09-24T11:08:00Z">
                      <m:rPr>
                        <m:nor/>
                      </m:rPr>
                      <w:rPr>
                        <w:rFonts w:eastAsia="Malgun Gothic"/>
                      </w:rPr>
                      <m:t>csh</m:t>
                    </w:del>
                  </m:r>
                </m:sup>
              </m:sSubSup>
            </m:oMath>
            <w:r w:rsidRPr="00FB634C">
              <w:rPr>
                <w:rFonts w:eastAsia="Malgun Gothic"/>
              </w:rPr>
              <w:t xml:space="preserve"> is </w:t>
            </w:r>
            <w:ins w:id="93" w:author="Yi Yi45 Zhang" w:date="2023-09-23T21:56:00Z">
              <w:r>
                <w:rPr>
                  <w:rFonts w:eastAsia="Malgun Gothic"/>
                </w:rPr>
                <w:t>configured by</w:t>
              </w:r>
            </w:ins>
            <w:del w:id="94" w:author="Yi Yi45 Zhang" w:date="2023-09-23T21:56:00Z">
              <w:r w:rsidRPr="00FB634C" w:rsidDel="003E6130">
                <w:rPr>
                  <w:rFonts w:eastAsia="Malgun Gothic"/>
                </w:rPr>
                <w:delText>contained in</w:delText>
              </w:r>
            </w:del>
            <w:r w:rsidRPr="00FB634C">
              <w:rPr>
                <w:rFonts w:eastAsia="Malgun Gothic"/>
              </w:rPr>
              <w:t xml:space="preserve"> the higher-layer parameter </w:t>
            </w:r>
            <w:del w:id="95" w:author="Yi Yi45 Zhang" w:date="2023-09-23T21:56:00Z">
              <w:r w:rsidRPr="007F4DD1" w:rsidDel="003E6130">
                <w:rPr>
                  <w:rFonts w:eastAsia="Malgun Gothic"/>
                  <w:i/>
                  <w:iCs/>
                </w:rPr>
                <w:delText>cyclicShiftHopping</w:delText>
              </w:r>
            </w:del>
            <w:proofErr w:type="spellStart"/>
            <w:ins w:id="96" w:author="Yi Yi45 Zhang" w:date="2023-09-23T21:56:00Z">
              <w:r w:rsidRPr="003E6130">
                <w:rPr>
                  <w:i/>
                  <w:iCs/>
                </w:rPr>
                <w:t>hoppingId</w:t>
              </w:r>
            </w:ins>
            <w:proofErr w:type="spellEnd"/>
            <w:r w:rsidRPr="00FB634C">
              <w:rPr>
                <w:rFonts w:eastAsia="Malgun Gothic"/>
              </w:rPr>
              <w:t>.</w:t>
            </w:r>
          </w:p>
          <w:p w14:paraId="43841662" w14:textId="50E2EA72" w:rsidR="00C617E0" w:rsidRPr="007F4DD1" w:rsidRDefault="00C617E0" w:rsidP="00C617E0">
            <w:pPr>
              <w:pStyle w:val="B1"/>
              <w:ind w:firstLine="0"/>
              <w:jc w:val="both"/>
              <w:rPr>
                <w:rFonts w:eastAsia="Malgun Gothic"/>
              </w:rPr>
            </w:pPr>
            <w:r w:rsidRPr="00FB634C">
              <w:rPr>
                <w:rFonts w:eastAsia="Malgun Gothic"/>
              </w:rPr>
              <w:t xml:space="preserve">If the higher-layer parameter </w:t>
            </w:r>
            <w:proofErr w:type="spellStart"/>
            <w:r w:rsidRPr="000C4C6A">
              <w:rPr>
                <w:rFonts w:eastAsia="Malgun Gothic"/>
                <w:i/>
                <w:iCs/>
              </w:rPr>
              <w:t>hoppingFinerGranularity</w:t>
            </w:r>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D5B7562" w14:textId="77777777" w:rsidR="00C617E0" w:rsidRDefault="00C617E0" w:rsidP="00C617E0">
            <w:pPr>
              <w:jc w:val="center"/>
              <w:rPr>
                <w:rFonts w:eastAsia="宋体"/>
                <w:b/>
                <w:iCs/>
                <w:color w:val="FF0000"/>
              </w:rPr>
            </w:pPr>
            <w:r>
              <w:rPr>
                <w:rFonts w:eastAsia="宋体"/>
                <w:b/>
                <w:iCs/>
                <w:color w:val="FF0000"/>
              </w:rPr>
              <w:t>&lt;Unchanged text is omitted&gt;</w:t>
            </w:r>
          </w:p>
          <w:p w14:paraId="78B30AE3" w14:textId="77777777" w:rsidR="00C617E0" w:rsidRDefault="00C617E0" w:rsidP="00C617E0">
            <w:pPr>
              <w:pStyle w:val="Heading4"/>
              <w:numPr>
                <w:ilvl w:val="0"/>
                <w:numId w:val="0"/>
              </w:numPr>
              <w:ind w:left="864" w:hanging="864"/>
            </w:pPr>
            <w:r>
              <w:t>6.4.1.4.3</w:t>
            </w:r>
            <w:r>
              <w:tab/>
              <w:t>Mapping to physical resources</w:t>
            </w:r>
          </w:p>
          <w:p w14:paraId="07B5A1F3" w14:textId="77777777" w:rsidR="00C617E0" w:rsidRDefault="00C617E0" w:rsidP="00C617E0">
            <w:pPr>
              <w:jc w:val="center"/>
              <w:rPr>
                <w:rFonts w:eastAsia="宋体"/>
                <w:b/>
                <w:iCs/>
                <w:color w:val="FF0000"/>
              </w:rPr>
            </w:pPr>
            <w:r>
              <w:rPr>
                <w:rFonts w:eastAsia="宋体"/>
                <w:b/>
                <w:iCs/>
                <w:color w:val="FF0000"/>
              </w:rPr>
              <w:t>&lt;Unchanged text is omitted&gt;</w:t>
            </w:r>
          </w:p>
          <w:p w14:paraId="5E12A7F0" w14:textId="77777777" w:rsidR="00C617E0" w:rsidRDefault="00C617E0" w:rsidP="00C617E0">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0CC19907" w14:textId="77777777" w:rsidR="00C617E0" w:rsidRDefault="00C617E0" w:rsidP="00C617E0">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7A18582A" w14:textId="77777777" w:rsidR="00C617E0" w:rsidRDefault="00000000" w:rsidP="00C617E0">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12FB2D0F" w14:textId="62B3124D" w:rsidR="00C617E0" w:rsidRPr="00FB634C" w:rsidRDefault="00C617E0" w:rsidP="00C617E0">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48FC5E35" w14:textId="77777777" w:rsidR="00C617E0" w:rsidRPr="00FB634C" w:rsidRDefault="00000000" w:rsidP="00C617E0">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4B6F538" w14:textId="77777777" w:rsidR="00C617E0" w:rsidRDefault="00C617E0" w:rsidP="00C617E0">
            <w:pPr>
              <w:pStyle w:val="B1"/>
              <w:ind w:firstLine="0"/>
              <w:jc w:val="both"/>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49EA1047" w14:textId="68AF6DBB" w:rsidR="00C617E0" w:rsidRPr="007C7553" w:rsidDel="007C7553" w:rsidRDefault="00000000" w:rsidP="00C617E0">
            <w:pPr>
              <w:pStyle w:val="B1"/>
              <w:ind w:firstLine="0"/>
              <w:jc w:val="both"/>
              <w:rPr>
                <w:del w:id="97" w:author="Yi Yi45 Zhang" w:date="2023-09-24T10:11:00Z"/>
                <w:rFonts w:eastAsia="Malgun Gothic"/>
              </w:rPr>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C617E0"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C617E0" w:rsidRPr="00FB634C">
              <w:rPr>
                <w:iCs/>
              </w:rPr>
              <w:t xml:space="preserve"> is given by the higher-layer parameter </w:t>
            </w:r>
            <w:proofErr w:type="spellStart"/>
            <w:r w:rsidR="00C617E0" w:rsidRPr="00FB634C">
              <w:rPr>
                <w:i/>
              </w:rPr>
              <w:t>combOffsetHoppingSubset</w:t>
            </w:r>
            <w:proofErr w:type="spellEnd"/>
            <w:r w:rsidR="00C617E0"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C617E0" w:rsidRPr="00FB634C">
              <w:t xml:space="preserve">. </w:t>
            </w:r>
          </w:p>
          <w:p w14:paraId="337F50B5" w14:textId="206BF528" w:rsidR="00C617E0" w:rsidRPr="00FB634C" w:rsidRDefault="00C617E0" w:rsidP="00C617E0">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ins w:id="98" w:author="Yi Yi45 Zhang" w:date="2023-09-24T11:08:00Z">
                      <w:rPr>
                        <w:rFonts w:ascii="Cambria Math" w:eastAsia="Malgun Gothic" w:hAnsi="Cambria Math"/>
                      </w:rPr>
                    </w:ins>
                  </m:ctrlPr>
                </m:sSubSupPr>
                <m:e>
                  <m:r>
                    <w:ins w:id="99" w:author="Yi Yi45 Zhang" w:date="2023-09-24T11:08:00Z">
                      <w:rPr>
                        <w:rFonts w:ascii="Cambria Math" w:eastAsia="Malgun Gothic" w:hAnsi="Cambria Math"/>
                      </w:rPr>
                      <m:t>n</m:t>
                    </w:ins>
                  </m:r>
                </m:e>
                <m:sub>
                  <m:r>
                    <w:ins w:id="100" w:author="Yi Yi45 Zhang" w:date="2023-09-24T11:08:00Z">
                      <m:rPr>
                        <m:nor/>
                      </m:rPr>
                      <w:rPr>
                        <w:rFonts w:eastAsia="Malgun Gothic"/>
                      </w:rPr>
                      <m:t>ID</m:t>
                    </w:ins>
                  </m:r>
                </m:sub>
                <m:sup>
                  <m:r>
                    <w:ins w:id="101" w:author="Yi Yi45 Zhang" w:date="2023-09-24T11:08:00Z">
                      <m:rPr>
                        <m:nor/>
                      </m:rPr>
                      <w:rPr>
                        <w:rFonts w:ascii="Cambria Math" w:eastAsia="Malgun Gothic"/>
                      </w:rPr>
                      <m:t>hop</m:t>
                    </w:ins>
                  </m:r>
                </m:sup>
              </m:sSubSup>
              <m:sSubSup>
                <m:sSubSupPr>
                  <m:ctrlPr>
                    <w:del w:id="102" w:author="Yi Yi45 Zhang" w:date="2023-09-24T11:08:00Z">
                      <w:rPr>
                        <w:rFonts w:ascii="Cambria Math" w:hAnsi="Cambria Math"/>
                        <w:i/>
                      </w:rPr>
                    </w:del>
                  </m:ctrlPr>
                </m:sSubSupPr>
                <m:e>
                  <m:r>
                    <w:del w:id="103" w:author="Yi Yi45 Zhang" w:date="2023-09-24T11:08:00Z">
                      <w:rPr>
                        <w:rFonts w:ascii="Cambria Math" w:hAnsi="Cambria Math"/>
                      </w:rPr>
                      <m:t>n</m:t>
                    </w:del>
                  </m:r>
                </m:e>
                <m:sub>
                  <m:r>
                    <w:del w:id="104" w:author="Yi Yi45 Zhang" w:date="2023-09-24T11:08:00Z">
                      <m:rPr>
                        <m:nor/>
                      </m:rPr>
                      <w:rPr>
                        <w:rFonts w:ascii="Cambria Math" w:hAnsi="Cambria Math"/>
                      </w:rPr>
                      <m:t>ID</m:t>
                    </w:del>
                  </m:r>
                </m:sub>
                <m:sup>
                  <m:r>
                    <w:del w:id="105" w:author="Yi Yi45 Zhang" w:date="2023-09-24T11:08:00Z">
                      <m:rPr>
                        <m:nor/>
                      </m:rPr>
                      <w:rPr>
                        <w:rFonts w:ascii="Cambria Math" w:hAnsi="Cambria Math"/>
                      </w:rPr>
                      <m:t>coh</m:t>
                    </w:del>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ins w:id="106" w:author="Yi Yi45 Zhang" w:date="2023-09-24T11:08:00Z">
                      <w:rPr>
                        <w:rFonts w:ascii="Cambria Math" w:eastAsia="Malgun Gothic" w:hAnsi="Cambria Math"/>
                      </w:rPr>
                    </w:ins>
                  </m:ctrlPr>
                </m:sSubSupPr>
                <m:e>
                  <m:r>
                    <w:ins w:id="107" w:author="Yi Yi45 Zhang" w:date="2023-09-24T11:08:00Z">
                      <w:rPr>
                        <w:rFonts w:ascii="Cambria Math" w:eastAsia="Malgun Gothic" w:hAnsi="Cambria Math"/>
                      </w:rPr>
                      <m:t>n</m:t>
                    </w:ins>
                  </m:r>
                </m:e>
                <m:sub>
                  <m:r>
                    <w:ins w:id="108" w:author="Yi Yi45 Zhang" w:date="2023-09-24T11:08:00Z">
                      <m:rPr>
                        <m:nor/>
                      </m:rPr>
                      <w:rPr>
                        <w:rFonts w:eastAsia="Malgun Gothic"/>
                      </w:rPr>
                      <m:t>ID</m:t>
                    </w:ins>
                  </m:r>
                </m:sub>
                <m:sup>
                  <m:r>
                    <w:ins w:id="109" w:author="Yi Yi45 Zhang" w:date="2023-09-24T11:08:00Z">
                      <m:rPr>
                        <m:nor/>
                      </m:rPr>
                      <w:rPr>
                        <w:rFonts w:ascii="Cambria Math" w:eastAsia="Malgun Gothic"/>
                      </w:rPr>
                      <m:t>hop</m:t>
                    </w:ins>
                  </m:r>
                </m:sup>
              </m:sSubSup>
              <m:sSubSup>
                <m:sSubSupPr>
                  <m:ctrlPr>
                    <w:del w:id="110" w:author="Yi Yi45 Zhang" w:date="2023-09-24T11:08:00Z">
                      <w:rPr>
                        <w:rFonts w:ascii="Cambria Math" w:eastAsia="Malgun Gothic" w:hAnsi="Cambria Math"/>
                      </w:rPr>
                    </w:del>
                  </m:ctrlPr>
                </m:sSubSupPr>
                <m:e>
                  <m:r>
                    <w:del w:id="111" w:author="Yi Yi45 Zhang" w:date="2023-09-24T11:08:00Z">
                      <w:rPr>
                        <w:rFonts w:ascii="Cambria Math" w:eastAsia="Malgun Gothic" w:hAnsi="Cambria Math"/>
                      </w:rPr>
                      <m:t>n</m:t>
                    </w:del>
                  </m:r>
                </m:e>
                <m:sub>
                  <m:r>
                    <w:del w:id="112" w:author="Yi Yi45 Zhang" w:date="2023-09-24T11:08:00Z">
                      <m:rPr>
                        <m:nor/>
                      </m:rPr>
                      <w:rPr>
                        <w:rFonts w:eastAsia="Malgun Gothic"/>
                      </w:rPr>
                      <m:t>ID</m:t>
                    </w:del>
                  </m:r>
                </m:sub>
                <m:sup>
                  <m:r>
                    <w:del w:id="113" w:author="Yi Yi45 Zhang" w:date="2023-09-24T11:08:00Z">
                      <m:rPr>
                        <m:nor/>
                      </m:rPr>
                      <w:rPr>
                        <w:rFonts w:eastAsia="Malgun Gothic"/>
                      </w:rPr>
                      <m:t>coh</m:t>
                    </w:del>
                  </m:r>
                </m:sup>
              </m:sSubSup>
            </m:oMath>
            <w:r w:rsidRPr="00FB634C">
              <w:rPr>
                <w:rFonts w:eastAsia="Malgun Gothic"/>
              </w:rPr>
              <w:t xml:space="preserve"> is </w:t>
            </w:r>
            <w:ins w:id="114" w:author="Yi Yi45 Zhang" w:date="2023-09-23T21:52:00Z">
              <w:r>
                <w:rPr>
                  <w:rFonts w:eastAsia="Malgun Gothic"/>
                </w:rPr>
                <w:t>configu</w:t>
              </w:r>
            </w:ins>
            <w:ins w:id="115" w:author="Yi Yi45 Zhang" w:date="2023-09-23T21:53:00Z">
              <w:r>
                <w:rPr>
                  <w:rFonts w:eastAsia="Malgun Gothic"/>
                </w:rPr>
                <w:t>red by</w:t>
              </w:r>
            </w:ins>
            <w:del w:id="116" w:author="Yi Yi45 Zhang" w:date="2023-09-23T21:52:00Z">
              <w:r w:rsidRPr="00FB634C" w:rsidDel="003E6130">
                <w:rPr>
                  <w:rFonts w:eastAsia="Malgun Gothic"/>
                </w:rPr>
                <w:delText>contained in</w:delText>
              </w:r>
            </w:del>
            <w:r w:rsidRPr="00FB634C">
              <w:rPr>
                <w:rFonts w:eastAsia="Malgun Gothic"/>
              </w:rPr>
              <w:t xml:space="preserve"> the higher-layer parameter </w:t>
            </w:r>
            <w:del w:id="117" w:author="Yi Yi45 Zhang" w:date="2023-09-23T21:52:00Z">
              <w:r w:rsidRPr="008F7C34" w:rsidDel="003E6130">
                <w:rPr>
                  <w:i/>
                  <w:iCs/>
                </w:rPr>
                <w:delText>combOffsetHopping</w:delText>
              </w:r>
            </w:del>
            <w:proofErr w:type="spellStart"/>
            <w:ins w:id="118" w:author="Yi Yi45 Zhang" w:date="2023-09-23T21:52:00Z">
              <w:r w:rsidRPr="003E6130">
                <w:rPr>
                  <w:i/>
                  <w:iCs/>
                </w:rPr>
                <w:t>hoppingId</w:t>
              </w:r>
            </w:ins>
            <w:proofErr w:type="spellEnd"/>
            <w:r>
              <w:t>.</w:t>
            </w:r>
          </w:p>
          <w:p w14:paraId="3647EC39" w14:textId="4CD8D9E5" w:rsidR="00C617E0" w:rsidRPr="00FB634C" w:rsidRDefault="00C617E0" w:rsidP="00C617E0">
            <w:pPr>
              <w:pStyle w:val="B1"/>
              <w:ind w:firstLine="0"/>
              <w:jc w:val="both"/>
            </w:pPr>
            <w:r w:rsidRPr="00FB634C">
              <w:t xml:space="preserve">If the higher-layer parameter </w:t>
            </w:r>
            <w:proofErr w:type="spellStart"/>
            <w:r w:rsidRPr="00FB634C">
              <w:rPr>
                <w:i/>
                <w:iCs/>
              </w:rPr>
              <w:t>hoppingWithRepetition</w:t>
            </w:r>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6F6472D2" w14:textId="680F2813" w:rsidR="00C617E0" w:rsidRDefault="00C617E0" w:rsidP="00C617E0">
            <w:pPr>
              <w:jc w:val="center"/>
              <w:rPr>
                <w:lang w:val="en-GB" w:eastAsia="zh-CN"/>
              </w:rPr>
            </w:pPr>
            <w:r>
              <w:rPr>
                <w:rFonts w:eastAsia="宋体"/>
                <w:b/>
                <w:iCs/>
                <w:color w:val="FF0000"/>
              </w:rPr>
              <w:t>&lt;Unchanged text is omitted&gt;</w:t>
            </w:r>
          </w:p>
        </w:tc>
      </w:tr>
    </w:tbl>
    <w:p w14:paraId="529F406B" w14:textId="77777777" w:rsidR="00C617E0" w:rsidRDefault="00C617E0" w:rsidP="00910080">
      <w:pPr>
        <w:rPr>
          <w:lang w:val="en-GB" w:eastAsia="zh-CN"/>
        </w:rPr>
      </w:pPr>
    </w:p>
    <w:p w14:paraId="26E227A4" w14:textId="77777777" w:rsidR="00C617E0" w:rsidRDefault="00C617E0" w:rsidP="00910080">
      <w:pPr>
        <w:rPr>
          <w:lang w:val="en-GB" w:eastAsia="zh-CN"/>
        </w:rPr>
      </w:pPr>
    </w:p>
    <w:p w14:paraId="3DCCA3E2" w14:textId="70F93E50" w:rsidR="00C617E0" w:rsidRDefault="00C617E0" w:rsidP="00C617E0">
      <w:pPr>
        <w:pStyle w:val="Heading2"/>
        <w:rPr>
          <w:szCs w:val="28"/>
        </w:rPr>
      </w:pPr>
      <w:r>
        <w:rPr>
          <w:szCs w:val="28"/>
        </w:rPr>
        <w:lastRenderedPageBreak/>
        <w:t xml:space="preserve">TP on </w:t>
      </w:r>
      <w:r w:rsidR="003733FB">
        <w:rPr>
          <w:szCs w:val="28"/>
        </w:rPr>
        <w:t>RRC parameter</w:t>
      </w:r>
      <w:r w:rsidR="008F49D0">
        <w:rPr>
          <w:szCs w:val="28"/>
        </w:rPr>
        <w:t xml:space="preserve"> names</w:t>
      </w:r>
      <w:r w:rsidR="003733FB">
        <w:rPr>
          <w:szCs w:val="28"/>
        </w:rPr>
        <w:t xml:space="preserve"> for hopping with finer granularity and comb offset hopping with </w:t>
      </w:r>
      <w:proofErr w:type="gramStart"/>
      <w:r w:rsidR="003733FB">
        <w:rPr>
          <w:szCs w:val="28"/>
        </w:rPr>
        <w:t>repetition</w:t>
      </w:r>
      <w:proofErr w:type="gramEnd"/>
    </w:p>
    <w:p w14:paraId="6EB7E13A" w14:textId="305448F4" w:rsidR="00C617E0" w:rsidRDefault="008E248D" w:rsidP="00C617E0">
      <w:pPr>
        <w:rPr>
          <w:lang w:val="en-GB" w:eastAsia="zh-CN"/>
        </w:rPr>
      </w:pPr>
      <w:r>
        <w:rPr>
          <w:lang w:val="en-GB" w:eastAsia="zh-CN"/>
        </w:rPr>
        <w:t>In</w:t>
      </w:r>
      <w:r w:rsidR="003733FB">
        <w:rPr>
          <w:lang w:val="en-GB" w:eastAsia="zh-CN"/>
        </w:rPr>
        <w:t xml:space="preserve"> TS 38.211</w:t>
      </w:r>
      <w:r w:rsidR="00FB0031">
        <w:rPr>
          <w:lang w:val="en-GB" w:eastAsia="zh-CN"/>
        </w:rPr>
        <w:t xml:space="preserve"> [3]</w:t>
      </w:r>
      <w:r w:rsidR="003733FB">
        <w:rPr>
          <w:lang w:val="en-GB" w:eastAsia="zh-CN"/>
        </w:rPr>
        <w:t xml:space="preserve">, </w:t>
      </w:r>
      <w:r w:rsidR="003733FB" w:rsidRPr="00FB634C">
        <w:rPr>
          <w:rFonts w:eastAsia="Malgun Gothic"/>
        </w:rPr>
        <w:t xml:space="preserve">the higher-layer parameter </w:t>
      </w:r>
      <w:r w:rsidR="003733FB">
        <w:rPr>
          <w:rFonts w:eastAsia="Malgun Gothic"/>
        </w:rPr>
        <w:t xml:space="preserve">for </w:t>
      </w:r>
      <w:r w:rsidR="00363617">
        <w:rPr>
          <w:rFonts w:eastAsia="Malgun Gothic"/>
        </w:rPr>
        <w:t xml:space="preserve">enabling </w:t>
      </w:r>
      <w:r w:rsidR="003733FB">
        <w:rPr>
          <w:rFonts w:eastAsia="Malgun Gothic"/>
        </w:rPr>
        <w:t>CS hopping with finer granularity</w:t>
      </w:r>
      <w:r w:rsidR="00363617">
        <w:rPr>
          <w:rFonts w:eastAsia="Malgun Gothic"/>
        </w:rPr>
        <w:t xml:space="preserve"> is denoted as</w:t>
      </w:r>
      <w:r w:rsidR="00363617" w:rsidRPr="00363617">
        <w:rPr>
          <w:rFonts w:eastAsia="Malgun Gothic"/>
          <w:i/>
          <w:iCs/>
        </w:rPr>
        <w:t xml:space="preserve"> </w:t>
      </w:r>
      <w:r w:rsidR="00363617">
        <w:rPr>
          <w:rFonts w:eastAsia="Malgun Gothic"/>
          <w:i/>
          <w:iCs/>
        </w:rPr>
        <w:t>‘</w:t>
      </w:r>
      <w:proofErr w:type="spellStart"/>
      <w:r w:rsidR="00363617" w:rsidRPr="000C4C6A">
        <w:rPr>
          <w:rFonts w:eastAsia="Malgun Gothic"/>
          <w:i/>
          <w:iCs/>
        </w:rPr>
        <w:t>hoppingFinerGranularity</w:t>
      </w:r>
      <w:proofErr w:type="spellEnd"/>
      <w:r w:rsidR="00363617">
        <w:rPr>
          <w:rFonts w:eastAsia="Malgun Gothic"/>
          <w:i/>
          <w:iCs/>
        </w:rPr>
        <w:t>’</w:t>
      </w:r>
      <w:r w:rsidR="003733FB">
        <w:rPr>
          <w:rFonts w:eastAsia="Malgun Gothic"/>
        </w:rPr>
        <w:t xml:space="preserve">. </w:t>
      </w:r>
      <w:r w:rsidR="003733FB">
        <w:t>T</w:t>
      </w:r>
      <w:r w:rsidR="003733FB" w:rsidRPr="00FB634C">
        <w:t>he higher-layer parameter</w:t>
      </w:r>
      <w:r w:rsidR="008F49D0">
        <w:rPr>
          <w:rFonts w:eastAsia="Malgun Gothic"/>
        </w:rPr>
        <w:t xml:space="preserve"> for </w:t>
      </w:r>
      <w:r w:rsidR="00363617" w:rsidRPr="00363617">
        <w:rPr>
          <w:rFonts w:eastAsia="Malgun Gothic"/>
        </w:rPr>
        <w:t>configuring comb offset hopping time-domain hopping behavior for repetition factor R&gt;1</w:t>
      </w:r>
      <w:r w:rsidR="00363617">
        <w:rPr>
          <w:rFonts w:eastAsia="Malgun Gothic"/>
        </w:rPr>
        <w:t xml:space="preserve"> is denoted as</w:t>
      </w:r>
      <w:r w:rsidR="00363617" w:rsidRPr="00363617">
        <w:rPr>
          <w:i/>
          <w:iCs/>
        </w:rPr>
        <w:t xml:space="preserve"> </w:t>
      </w:r>
      <w:r w:rsidR="00363617">
        <w:rPr>
          <w:i/>
          <w:iCs/>
        </w:rPr>
        <w:t>‘</w:t>
      </w:r>
      <w:proofErr w:type="spellStart"/>
      <w:r w:rsidR="00363617" w:rsidRPr="00FB634C">
        <w:rPr>
          <w:i/>
          <w:iCs/>
        </w:rPr>
        <w:t>hoppingWithRepetition</w:t>
      </w:r>
      <w:proofErr w:type="spellEnd"/>
      <w:r w:rsidR="00363617">
        <w:rPr>
          <w:i/>
          <w:iCs/>
        </w:rPr>
        <w:t>’</w:t>
      </w:r>
      <w:r w:rsidR="008F49D0">
        <w:rPr>
          <w:rFonts w:eastAsia="Malgun Gothic"/>
        </w:rPr>
        <w:t xml:space="preserve">. However, the parameter name </w:t>
      </w:r>
      <w:r w:rsidR="00EC2D8F">
        <w:rPr>
          <w:rFonts w:eastAsia="Malgun Gothic"/>
        </w:rPr>
        <w:t>‘</w:t>
      </w:r>
      <w:proofErr w:type="spellStart"/>
      <w:r w:rsidR="008F49D0" w:rsidRPr="003E6130">
        <w:rPr>
          <w:i/>
          <w:iCs/>
        </w:rPr>
        <w:t>combOffsetHoppingWithRepetition</w:t>
      </w:r>
      <w:proofErr w:type="spellEnd"/>
      <w:r w:rsidR="00EC2D8F">
        <w:rPr>
          <w:i/>
          <w:iCs/>
        </w:rPr>
        <w:t>’</w:t>
      </w:r>
      <w:r w:rsidR="008F49D0">
        <w:rPr>
          <w:i/>
          <w:iCs/>
        </w:rPr>
        <w:t xml:space="preserve"> </w:t>
      </w:r>
      <w:r w:rsidR="008F49D0">
        <w:rPr>
          <w:rFonts w:eastAsia="Malgun Gothic"/>
        </w:rPr>
        <w:t>and</w:t>
      </w:r>
      <w:r w:rsidR="008F49D0" w:rsidRPr="003E6130">
        <w:rPr>
          <w:rFonts w:eastAsia="Malgun Gothic"/>
          <w:i/>
          <w:iCs/>
        </w:rPr>
        <w:t xml:space="preserve"> </w:t>
      </w:r>
      <w:r w:rsidR="00EC2D8F">
        <w:rPr>
          <w:rFonts w:eastAsia="Malgun Gothic"/>
          <w:i/>
          <w:iCs/>
        </w:rPr>
        <w:t>‘</w:t>
      </w:r>
      <w:proofErr w:type="spellStart"/>
      <w:r w:rsidR="008F49D0" w:rsidRPr="003E6130">
        <w:rPr>
          <w:rFonts w:eastAsia="Malgun Gothic"/>
          <w:i/>
          <w:iCs/>
        </w:rPr>
        <w:t>cyclicShiftHoppingFinerGranularity</w:t>
      </w:r>
      <w:proofErr w:type="spellEnd"/>
      <w:r w:rsidR="00EC2D8F">
        <w:rPr>
          <w:rFonts w:eastAsia="Malgun Gothic"/>
          <w:i/>
          <w:iCs/>
        </w:rPr>
        <w:t>’</w:t>
      </w:r>
      <w:r w:rsidR="008F49D0">
        <w:rPr>
          <w:rFonts w:eastAsia="Malgun Gothic"/>
          <w:i/>
          <w:iCs/>
        </w:rPr>
        <w:t xml:space="preserve"> </w:t>
      </w:r>
      <w:r w:rsidR="008F49D0" w:rsidRPr="008F49D0">
        <w:rPr>
          <w:rFonts w:eastAsia="Malgun Gothic"/>
        </w:rPr>
        <w:t>are used</w:t>
      </w:r>
      <w:r w:rsidR="008F49D0">
        <w:rPr>
          <w:rFonts w:eastAsia="Malgun Gothic"/>
        </w:rPr>
        <w:t xml:space="preserve"> in the latest RRC parameter list</w:t>
      </w:r>
      <w:r w:rsidR="00FB0031">
        <w:rPr>
          <w:rFonts w:eastAsia="Malgun Gothic"/>
        </w:rPr>
        <w:t xml:space="preserve"> [4]</w:t>
      </w:r>
      <w:r w:rsidR="00EC2D8F">
        <w:rPr>
          <w:rFonts w:eastAsia="Malgun Gothic"/>
        </w:rPr>
        <w:t xml:space="preserve"> for these two </w:t>
      </w:r>
      <w:r w:rsidR="00EC2D8F" w:rsidRPr="00FB634C">
        <w:rPr>
          <w:rFonts w:eastAsia="Malgun Gothic"/>
        </w:rPr>
        <w:t>higher-layer parameter</w:t>
      </w:r>
      <w:r w:rsidR="00EC2D8F">
        <w:rPr>
          <w:rFonts w:eastAsia="Malgun Gothic"/>
        </w:rPr>
        <w:t>s</w:t>
      </w:r>
      <w:r w:rsidR="008F49D0">
        <w:rPr>
          <w:rFonts w:eastAsia="Malgun Gothic"/>
        </w:rPr>
        <w:t>. Thus, we need update these two RRC parameter names. Based on</w:t>
      </w:r>
      <w:r w:rsidR="00363617">
        <w:rPr>
          <w:rFonts w:eastAsia="Malgun Gothic"/>
        </w:rPr>
        <w:t xml:space="preserve"> the</w:t>
      </w:r>
      <w:r w:rsidR="008F49D0">
        <w:rPr>
          <w:rFonts w:eastAsia="Malgun Gothic"/>
        </w:rPr>
        <w:t xml:space="preserve"> above discussion, we propose: </w:t>
      </w:r>
      <w:r w:rsidR="008F49D0">
        <w:rPr>
          <w:rFonts w:eastAsia="Malgun Gothic"/>
          <w:i/>
          <w:iCs/>
        </w:rPr>
        <w:t xml:space="preserve"> </w:t>
      </w:r>
    </w:p>
    <w:p w14:paraId="061D3424" w14:textId="0D8C0E86" w:rsidR="00C617E0" w:rsidRPr="008F49D0" w:rsidRDefault="008F49D0" w:rsidP="00910080">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w:t>
      </w:r>
      <w:r>
        <w:rPr>
          <w:rFonts w:ascii="Times New Roman" w:hAnsi="Times New Roman" w:cs="Times New Roman"/>
        </w:rPr>
        <w:t>4</w:t>
      </w:r>
      <w:r w:rsidRPr="00910080">
        <w:rPr>
          <w:rFonts w:ascii="Times New Roman" w:hAnsi="Times New Roman" w:cs="Times New Roman"/>
        </w:rPr>
        <w:t xml:space="preserve"> </w:t>
      </w:r>
      <w:r>
        <w:rPr>
          <w:rFonts w:ascii="Times New Roman" w:hAnsi="Times New Roman" w:cs="Times New Roman"/>
        </w:rPr>
        <w:t xml:space="preserve">for updating the </w:t>
      </w:r>
      <w:r w:rsidRPr="008F49D0">
        <w:rPr>
          <w:rFonts w:ascii="Times New Roman" w:hAnsi="Times New Roman" w:cs="Times New Roman"/>
        </w:rPr>
        <w:t>RRC parameter names for hopping with finer granularity and comb offset hopping with repetition</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2B2C47" w14:paraId="283AB36F" w14:textId="77777777" w:rsidTr="002B2C47">
        <w:tc>
          <w:tcPr>
            <w:tcW w:w="9307" w:type="dxa"/>
          </w:tcPr>
          <w:p w14:paraId="46D23B3F" w14:textId="69B22974" w:rsidR="002B2C47" w:rsidRPr="00A3617A" w:rsidRDefault="002B2C47" w:rsidP="002B2C47">
            <w:pPr>
              <w:jc w:val="center"/>
              <w:rPr>
                <w:b/>
                <w:bCs/>
                <w:sz w:val="24"/>
                <w:szCs w:val="24"/>
              </w:rPr>
            </w:pPr>
            <w:r w:rsidRPr="00A3617A">
              <w:rPr>
                <w:b/>
                <w:bCs/>
                <w:sz w:val="24"/>
                <w:szCs w:val="24"/>
              </w:rPr>
              <w:t xml:space="preserve">Text Proposal </w:t>
            </w:r>
            <w:r w:rsidR="003733FB">
              <w:rPr>
                <w:b/>
                <w:bCs/>
                <w:sz w:val="24"/>
                <w:szCs w:val="24"/>
              </w:rPr>
              <w:t>4</w:t>
            </w:r>
            <w:r>
              <w:rPr>
                <w:b/>
                <w:bCs/>
                <w:sz w:val="24"/>
                <w:szCs w:val="24"/>
              </w:rPr>
              <w:t xml:space="preserve"> for TS 38.211</w:t>
            </w:r>
          </w:p>
          <w:p w14:paraId="0A37AABE" w14:textId="77777777" w:rsidR="002B2C47" w:rsidRPr="00C71E2C" w:rsidRDefault="002B2C47" w:rsidP="002B2C47">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149E001C" w14:textId="77777777" w:rsidR="002B2C47" w:rsidRDefault="002B2C47" w:rsidP="002B2C47">
            <w:pPr>
              <w:jc w:val="center"/>
              <w:rPr>
                <w:rFonts w:eastAsia="宋体"/>
                <w:b/>
                <w:iCs/>
                <w:color w:val="FF0000"/>
              </w:rPr>
            </w:pPr>
            <w:r>
              <w:rPr>
                <w:rFonts w:eastAsia="宋体"/>
                <w:b/>
                <w:iCs/>
                <w:color w:val="FF0000"/>
              </w:rPr>
              <w:t>&lt;Unchanged text is omitted&gt;</w:t>
            </w:r>
          </w:p>
          <w:p w14:paraId="0C76F7C9" w14:textId="77777777" w:rsidR="002B2C47" w:rsidRDefault="002B2C47" w:rsidP="002B2C47">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4B0C83AE" w14:textId="77777777" w:rsidR="002B2C47" w:rsidRPr="007F4DD1" w:rsidRDefault="002B2C47" w:rsidP="002B2C47">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3A2483C0" w14:textId="77777777" w:rsidR="002B2C47" w:rsidRDefault="00000000" w:rsidP="002B2C47">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25DF38EA" w14:textId="1A98C569" w:rsidR="002B2C47" w:rsidRPr="007F4DD1" w:rsidRDefault="002B2C47" w:rsidP="002B2C47">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7F972C84" w14:textId="77777777" w:rsidR="002B2C47" w:rsidRPr="00FB634C" w:rsidRDefault="00000000" w:rsidP="002B2C47">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6593B70A" w14:textId="77777777" w:rsidR="002B2C47" w:rsidRPr="00FB634C" w:rsidRDefault="002B2C47" w:rsidP="002B2C47">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6EE1FAD5" w14:textId="77777777" w:rsidR="002B2C47" w:rsidRPr="00FB634C" w:rsidRDefault="00000000" w:rsidP="002B2C47">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6E60B569" w14:textId="3DB81578" w:rsidR="002B2C47" w:rsidRPr="00FB634C" w:rsidRDefault="002B2C47" w:rsidP="002B2C47">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0F1C7D0D" w14:textId="0FB9405B" w:rsidR="002B2C47" w:rsidRPr="00FB634C" w:rsidRDefault="002B2C47" w:rsidP="002B2C47">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52F61198" w14:textId="77777777" w:rsidR="002B2C47" w:rsidRPr="007F4DD1" w:rsidRDefault="002B2C47" w:rsidP="002B2C47">
            <w:pPr>
              <w:pStyle w:val="B1"/>
              <w:ind w:firstLine="0"/>
              <w:jc w:val="both"/>
              <w:rPr>
                <w:rFonts w:eastAsia="Malgun Gothic"/>
              </w:rPr>
            </w:pPr>
            <w:r w:rsidRPr="00FB634C">
              <w:rPr>
                <w:rFonts w:eastAsia="Malgun Gothic"/>
              </w:rPr>
              <w:t xml:space="preserve">If the higher-layer parameter </w:t>
            </w:r>
            <w:del w:id="119" w:author="Yi Yi45 Zhang" w:date="2023-09-23T21:58:00Z">
              <w:r w:rsidRPr="000C4C6A" w:rsidDel="003E6130">
                <w:rPr>
                  <w:rFonts w:eastAsia="Malgun Gothic"/>
                  <w:i/>
                  <w:iCs/>
                </w:rPr>
                <w:delText>hoppingFinerGranularity</w:delText>
              </w:r>
            </w:del>
            <w:proofErr w:type="spellStart"/>
            <w:ins w:id="120" w:author="Yi Yi45 Zhang" w:date="2023-09-23T21:58:00Z">
              <w:r w:rsidRPr="003E6130">
                <w:rPr>
                  <w:rFonts w:eastAsia="Malgun Gothic"/>
                  <w:i/>
                  <w:iCs/>
                </w:rPr>
                <w:t>cyclicShiftHoppingFinerGranularity</w:t>
              </w:r>
            </w:ins>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450DE510" w14:textId="77777777" w:rsidR="002B2C47" w:rsidRDefault="002B2C47" w:rsidP="002B2C47">
            <w:pPr>
              <w:jc w:val="center"/>
              <w:rPr>
                <w:rFonts w:eastAsia="宋体"/>
                <w:b/>
                <w:iCs/>
                <w:color w:val="FF0000"/>
              </w:rPr>
            </w:pPr>
            <w:r>
              <w:rPr>
                <w:rFonts w:eastAsia="宋体"/>
                <w:b/>
                <w:iCs/>
                <w:color w:val="FF0000"/>
              </w:rPr>
              <w:t>&lt;Unchanged text is omitted&gt;</w:t>
            </w:r>
          </w:p>
          <w:p w14:paraId="41195F6B" w14:textId="77777777" w:rsidR="002B2C47" w:rsidRDefault="002B2C47" w:rsidP="002B2C47">
            <w:pPr>
              <w:pStyle w:val="Heading4"/>
              <w:numPr>
                <w:ilvl w:val="0"/>
                <w:numId w:val="0"/>
              </w:numPr>
              <w:ind w:left="864" w:hanging="864"/>
            </w:pPr>
            <w:r>
              <w:t>6.4.1.4.3</w:t>
            </w:r>
            <w:r>
              <w:tab/>
              <w:t>Mapping to physical resources</w:t>
            </w:r>
          </w:p>
          <w:p w14:paraId="056E6617" w14:textId="77777777" w:rsidR="002B2C47" w:rsidRDefault="002B2C47" w:rsidP="002B2C47">
            <w:pPr>
              <w:jc w:val="center"/>
              <w:rPr>
                <w:rFonts w:eastAsia="宋体"/>
                <w:b/>
                <w:iCs/>
                <w:color w:val="FF0000"/>
              </w:rPr>
            </w:pPr>
            <w:r>
              <w:rPr>
                <w:rFonts w:eastAsia="宋体"/>
                <w:b/>
                <w:iCs/>
                <w:color w:val="FF0000"/>
              </w:rPr>
              <w:t>&lt;Unchanged text is omitted&gt;</w:t>
            </w:r>
          </w:p>
          <w:p w14:paraId="774F2824" w14:textId="77777777" w:rsidR="002B2C47" w:rsidRDefault="002B2C47" w:rsidP="002B2C47">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32C3D83A" w14:textId="77777777" w:rsidR="002B2C47" w:rsidRDefault="002B2C47" w:rsidP="002B2C47">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1E4AF952" w14:textId="77777777" w:rsidR="002B2C47" w:rsidRDefault="00000000" w:rsidP="002B2C47">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3D4B86DF" w14:textId="059A3C0A" w:rsidR="002B2C47" w:rsidRPr="00FB634C" w:rsidRDefault="002B2C47" w:rsidP="002B2C47">
            <w:pPr>
              <w:pStyle w:val="B1"/>
              <w:jc w:val="both"/>
            </w:pPr>
            <w:r w:rsidRPr="007F4DD1">
              <w:rPr>
                <w:rFonts w:eastAsia="Malgun Gothic"/>
              </w:rPr>
              <w:lastRenderedPageBreak/>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1581E8D0" w14:textId="77777777" w:rsidR="002B2C47" w:rsidRPr="00FB634C" w:rsidRDefault="00000000" w:rsidP="002B2C47">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33CD3833" w14:textId="77777777" w:rsidR="002B2C47" w:rsidRDefault="002B2C47" w:rsidP="002B2C47">
            <w:pPr>
              <w:pStyle w:val="B1"/>
              <w:ind w:firstLine="0"/>
              <w:jc w:val="both"/>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62F1BEB0" w14:textId="0A0F08E8" w:rsidR="002B2C47" w:rsidRPr="00FB634C" w:rsidRDefault="00000000" w:rsidP="002B2C47">
            <w:pPr>
              <w:pStyle w:val="B1"/>
              <w:jc w:val="both"/>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2B2C47"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2B2C47" w:rsidRPr="00FB634C">
              <w:rPr>
                <w:iCs/>
              </w:rPr>
              <w:t xml:space="preserve"> is given by the higher-layer parameter </w:t>
            </w:r>
            <w:proofErr w:type="spellStart"/>
            <w:r w:rsidR="002B2C47" w:rsidRPr="00FB634C">
              <w:rPr>
                <w:i/>
              </w:rPr>
              <w:t>combOffsetHoppingSubset</w:t>
            </w:r>
            <w:proofErr w:type="spellEnd"/>
            <w:r w:rsidR="002B2C47"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2B2C47" w:rsidRPr="00FB634C">
              <w:t xml:space="preserve">. </w:t>
            </w:r>
          </w:p>
          <w:p w14:paraId="6F2D4EAF" w14:textId="7F4139AA" w:rsidR="002B2C47" w:rsidRPr="00FB634C" w:rsidRDefault="002B2C47" w:rsidP="002B2C47">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Pr="00FB634C">
              <w:rPr>
                <w:rFonts w:eastAsia="Malgun Gothic"/>
              </w:rPr>
              <w:t xml:space="preserve"> is contained in the higher-layer parameter </w:t>
            </w:r>
            <w:proofErr w:type="spellStart"/>
            <w:r w:rsidRPr="008F7C34">
              <w:rPr>
                <w:i/>
                <w:iCs/>
              </w:rPr>
              <w:t>combOffsetHopping</w:t>
            </w:r>
            <w:proofErr w:type="spellEnd"/>
            <w:r>
              <w:t>.</w:t>
            </w:r>
          </w:p>
          <w:p w14:paraId="38308D3B" w14:textId="77777777" w:rsidR="002B2C47" w:rsidRPr="00FB634C" w:rsidRDefault="002B2C47" w:rsidP="002B2C47">
            <w:pPr>
              <w:pStyle w:val="B1"/>
              <w:ind w:firstLine="0"/>
              <w:jc w:val="both"/>
            </w:pPr>
            <w:r w:rsidRPr="00FB634C">
              <w:t xml:space="preserve">If the higher-layer parameter </w:t>
            </w:r>
            <w:del w:id="121" w:author="Yi Yi45 Zhang" w:date="2023-09-23T21:59:00Z">
              <w:r w:rsidRPr="00FB634C" w:rsidDel="005577BC">
                <w:rPr>
                  <w:i/>
                  <w:iCs/>
                </w:rPr>
                <w:delText>hoppingWithRepetition</w:delText>
              </w:r>
            </w:del>
            <w:proofErr w:type="spellStart"/>
            <w:ins w:id="122" w:author="Yi Yi45 Zhang" w:date="2023-09-23T21:59:00Z">
              <w:r w:rsidRPr="003E6130">
                <w:rPr>
                  <w:i/>
                  <w:iCs/>
                </w:rPr>
                <w:t>combOffsetHoppingWithRepetition</w:t>
              </w:r>
            </w:ins>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76835AAE" w14:textId="513D2AB5" w:rsidR="002B2C47" w:rsidRDefault="002B2C47" w:rsidP="002B2C47">
            <w:pPr>
              <w:jc w:val="center"/>
              <w:rPr>
                <w:lang w:val="en-GB" w:eastAsia="zh-CN"/>
              </w:rPr>
            </w:pPr>
            <w:r>
              <w:rPr>
                <w:rFonts w:eastAsia="宋体"/>
                <w:b/>
                <w:iCs/>
                <w:color w:val="FF0000"/>
              </w:rPr>
              <w:t>&lt;Unchanged text is omitted&gt;</w:t>
            </w:r>
          </w:p>
        </w:tc>
      </w:tr>
    </w:tbl>
    <w:p w14:paraId="4F522295" w14:textId="77777777" w:rsidR="002B2C47" w:rsidRDefault="002B2C47" w:rsidP="00910080">
      <w:pPr>
        <w:rPr>
          <w:lang w:val="en-GB" w:eastAsia="zh-CN"/>
        </w:rPr>
      </w:pPr>
    </w:p>
    <w:p w14:paraId="55F43AD1" w14:textId="77777777" w:rsidR="002C49EB" w:rsidRDefault="002C49EB" w:rsidP="002C49EB">
      <w:pPr>
        <w:pStyle w:val="Heading2"/>
        <w:rPr>
          <w:szCs w:val="28"/>
        </w:rPr>
      </w:pPr>
      <w:r>
        <w:rPr>
          <w:szCs w:val="28"/>
        </w:rPr>
        <w:t>TP on finer granularity CS hopping</w:t>
      </w:r>
    </w:p>
    <w:p w14:paraId="1D39C6A5" w14:textId="7BB1F219" w:rsidR="00C7679F" w:rsidRPr="00B35094" w:rsidRDefault="00C7679F" w:rsidP="00C7679F">
      <w:r>
        <w:rPr>
          <w:lang w:val="en-GB" w:eastAsia="zh-CN"/>
        </w:rPr>
        <w:t xml:space="preserve">In RAN1#113, it was agreed that </w:t>
      </w:r>
      <w:r>
        <w:t>t</w:t>
      </w:r>
      <w:r w:rsidRPr="00B35094">
        <w:t xml:space="preserve">he finer granularity above only applies to the cyclic shift offsets when cyclic shift hopping is </w:t>
      </w:r>
      <w:proofErr w:type="gramStart"/>
      <w:r w:rsidRPr="00B35094">
        <w:t>enabled</w:t>
      </w:r>
      <w:proofErr w:type="gramEnd"/>
      <w:r>
        <w:t xml:space="preserve"> and </w:t>
      </w:r>
      <w:r w:rsidRPr="00B35094">
        <w:t>this feature cannot be configured</w:t>
      </w:r>
      <w:r w:rsidRPr="00C7679F">
        <w:t xml:space="preserve"> </w:t>
      </w:r>
      <w:r>
        <w:t>i</w:t>
      </w:r>
      <w:r w:rsidRPr="00B35094">
        <w:t>f a subset for cyclic shifts is configured.</w:t>
      </w:r>
      <w:r>
        <w:t xml:space="preserve"> In T38 38.214</w:t>
      </w:r>
      <w:r w:rsidR="00FB0031">
        <w:t xml:space="preserve"> [5]</w:t>
      </w:r>
      <w:r>
        <w:t xml:space="preserve">, the UE behavior for CS hopping with finer granularity is missing when </w:t>
      </w:r>
      <w:proofErr w:type="spellStart"/>
      <w:r w:rsidRPr="00C7679F">
        <w:rPr>
          <w:i/>
          <w:iCs/>
          <w:color w:val="000000"/>
        </w:rPr>
        <w:t>cyclicShiftHoppingFinerGranularity</w:t>
      </w:r>
      <w:proofErr w:type="spellEnd"/>
      <w:r w:rsidRPr="00C7679F">
        <w:t xml:space="preserve"> </w:t>
      </w:r>
      <w:r>
        <w:t>is configured. We prefer to add the related description. Thus, we propose:</w:t>
      </w:r>
    </w:p>
    <w:p w14:paraId="498F902A" w14:textId="3FEFBD69" w:rsidR="00C7679F" w:rsidRPr="008F49D0" w:rsidRDefault="00C7679F" w:rsidP="00C7679F">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w:t>
      </w:r>
      <w:r>
        <w:rPr>
          <w:rFonts w:ascii="Times New Roman" w:hAnsi="Times New Roman" w:cs="Times New Roman"/>
        </w:rPr>
        <w:t>5</w:t>
      </w:r>
      <w:r w:rsidRPr="00910080">
        <w:rPr>
          <w:rFonts w:ascii="Times New Roman" w:hAnsi="Times New Roman" w:cs="Times New Roman"/>
        </w:rPr>
        <w:t xml:space="preserve"> </w:t>
      </w:r>
      <w:r>
        <w:rPr>
          <w:rFonts w:ascii="Times New Roman" w:hAnsi="Times New Roman" w:cs="Times New Roman"/>
        </w:rPr>
        <w:t>for including UE haviour for finer granularity cyclic shift hopping</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BB3237" w14:paraId="6C47CBD6" w14:textId="77777777" w:rsidTr="00BB3237">
        <w:tc>
          <w:tcPr>
            <w:tcW w:w="9307" w:type="dxa"/>
          </w:tcPr>
          <w:p w14:paraId="482260E6" w14:textId="100DE208" w:rsidR="00BB3237" w:rsidRPr="00A3617A" w:rsidRDefault="00BB3237" w:rsidP="00BB3237">
            <w:pPr>
              <w:jc w:val="center"/>
              <w:rPr>
                <w:b/>
                <w:bCs/>
                <w:sz w:val="24"/>
                <w:szCs w:val="24"/>
              </w:rPr>
            </w:pPr>
            <w:r w:rsidRPr="00A3617A">
              <w:rPr>
                <w:b/>
                <w:bCs/>
                <w:sz w:val="24"/>
                <w:szCs w:val="24"/>
              </w:rPr>
              <w:t xml:space="preserve">Text Proposal </w:t>
            </w:r>
            <w:r w:rsidR="00C7679F">
              <w:rPr>
                <w:b/>
                <w:bCs/>
                <w:sz w:val="24"/>
                <w:szCs w:val="24"/>
              </w:rPr>
              <w:t>5</w:t>
            </w:r>
            <w:r>
              <w:rPr>
                <w:b/>
                <w:bCs/>
                <w:sz w:val="24"/>
                <w:szCs w:val="24"/>
              </w:rPr>
              <w:t xml:space="preserve"> for TS 38.214</w:t>
            </w:r>
          </w:p>
          <w:p w14:paraId="69EC3EA7" w14:textId="77777777" w:rsidR="00BB3237" w:rsidRPr="00857C5D" w:rsidRDefault="00BB3237" w:rsidP="00BB3237">
            <w:pPr>
              <w:pStyle w:val="Heading3"/>
              <w:numPr>
                <w:ilvl w:val="0"/>
                <w:numId w:val="0"/>
              </w:numPr>
              <w:ind w:left="720" w:hanging="720"/>
              <w:rPr>
                <w:color w:val="000000"/>
              </w:rPr>
            </w:pPr>
            <w:r w:rsidRPr="00857C5D">
              <w:rPr>
                <w:color w:val="000000"/>
              </w:rPr>
              <w:t>6.2.1</w:t>
            </w:r>
            <w:r w:rsidRPr="00857C5D">
              <w:rPr>
                <w:color w:val="000000"/>
              </w:rPr>
              <w:tab/>
              <w:t xml:space="preserve">UE sounding </w:t>
            </w:r>
            <w:proofErr w:type="gramStart"/>
            <w:r w:rsidRPr="00857C5D">
              <w:rPr>
                <w:color w:val="000000"/>
              </w:rPr>
              <w:t>procedure</w:t>
            </w:r>
            <w:proofErr w:type="gramEnd"/>
          </w:p>
          <w:p w14:paraId="272C8A79" w14:textId="77777777" w:rsidR="00BB3237" w:rsidRDefault="00BB3237" w:rsidP="00BB3237">
            <w:pPr>
              <w:jc w:val="center"/>
              <w:rPr>
                <w:rFonts w:eastAsia="宋体"/>
                <w:b/>
                <w:iCs/>
                <w:color w:val="FF0000"/>
              </w:rPr>
            </w:pPr>
            <w:r>
              <w:rPr>
                <w:rFonts w:eastAsia="宋体"/>
                <w:b/>
                <w:iCs/>
                <w:color w:val="FF0000"/>
              </w:rPr>
              <w:t>&lt;Unchanged text is omitted&gt;</w:t>
            </w:r>
          </w:p>
          <w:p w14:paraId="72C91CD2" w14:textId="77777777" w:rsidR="00BB3237" w:rsidRPr="00F1728D" w:rsidRDefault="00BB3237" w:rsidP="00BB3237">
            <w:pPr>
              <w:rPr>
                <w:color w:val="000000"/>
                <w:sz w:val="20"/>
                <w:szCs w:val="20"/>
              </w:rPr>
            </w:pPr>
            <w:r w:rsidRPr="00F1728D">
              <w:rPr>
                <w:color w:val="000000"/>
                <w:sz w:val="20"/>
                <w:szCs w:val="20"/>
              </w:rPr>
              <w:t xml:space="preserve">The following SRS parameters are semi-statically configurable by higher layer parameter </w:t>
            </w:r>
            <w:r w:rsidRPr="00F1728D">
              <w:rPr>
                <w:i/>
                <w:sz w:val="20"/>
                <w:szCs w:val="20"/>
              </w:rPr>
              <w:t xml:space="preserve">SRS-Resource </w:t>
            </w:r>
            <w:r w:rsidRPr="00F1728D">
              <w:rPr>
                <w:sz w:val="20"/>
                <w:szCs w:val="20"/>
              </w:rPr>
              <w:t xml:space="preserve">or </w:t>
            </w:r>
            <w:r w:rsidRPr="00F1728D">
              <w:rPr>
                <w:i/>
                <w:color w:val="000000"/>
                <w:sz w:val="20"/>
                <w:szCs w:val="20"/>
              </w:rPr>
              <w:t>SRS-</w:t>
            </w:r>
            <w:proofErr w:type="spellStart"/>
            <w:r w:rsidRPr="00F1728D">
              <w:rPr>
                <w:i/>
                <w:color w:val="000000"/>
                <w:sz w:val="20"/>
                <w:szCs w:val="20"/>
              </w:rPr>
              <w:t>PosResource</w:t>
            </w:r>
            <w:proofErr w:type="spellEnd"/>
            <w:r w:rsidRPr="00F1728D">
              <w:rPr>
                <w:color w:val="000000"/>
                <w:sz w:val="20"/>
                <w:szCs w:val="20"/>
              </w:rPr>
              <w:t>.</w:t>
            </w:r>
          </w:p>
          <w:p w14:paraId="28638E77" w14:textId="77777777" w:rsidR="00BB3237" w:rsidRPr="00857C5D" w:rsidRDefault="00BB3237" w:rsidP="00BB3237">
            <w:pPr>
              <w:pStyle w:val="B1"/>
              <w:jc w:val="both"/>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proofErr w:type="spellStart"/>
            <w:r w:rsidRPr="00857C5D">
              <w:rPr>
                <w:rFonts w:eastAsia="MS Mincho"/>
                <w:i/>
                <w:iCs/>
                <w:color w:val="000000"/>
                <w:lang w:val="en-US" w:eastAsia="ja-JP"/>
              </w:rPr>
              <w:t>srs-ResourceId</w:t>
            </w:r>
            <w:proofErr w:type="spellEnd"/>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w:t>
            </w:r>
            <w:proofErr w:type="spellStart"/>
            <w:r w:rsidRPr="00857C5D">
              <w:rPr>
                <w:i/>
                <w:color w:val="000000"/>
              </w:rPr>
              <w:t>PosResourceId</w:t>
            </w:r>
            <w:proofErr w:type="spellEnd"/>
            <w:r w:rsidRPr="00857C5D">
              <w:rPr>
                <w:iCs/>
                <w:color w:val="000000"/>
              </w:rPr>
              <w:t xml:space="preserve"> </w:t>
            </w:r>
            <w:r w:rsidRPr="00857C5D">
              <w:rPr>
                <w:rFonts w:eastAsia="MS Mincho"/>
                <w:iCs/>
                <w:color w:val="000000"/>
                <w:lang w:val="en-US" w:eastAsia="ja-JP"/>
              </w:rPr>
              <w:t>determines SRS resource configuration identity.</w:t>
            </w:r>
          </w:p>
          <w:p w14:paraId="0E5D2D8C" w14:textId="77777777" w:rsidR="00BB3237" w:rsidRPr="00857C5D" w:rsidRDefault="00BB3237" w:rsidP="00BB3237">
            <w:pPr>
              <w:pStyle w:val="B1"/>
              <w:jc w:val="both"/>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proofErr w:type="spellStart"/>
            <w:r w:rsidRPr="00857C5D">
              <w:rPr>
                <w:i/>
              </w:rPr>
              <w:t>nrofSRS</w:t>
            </w:r>
            <w:proofErr w:type="spellEnd"/>
            <w:r w:rsidRPr="00857C5D">
              <w:rPr>
                <w:i/>
              </w:rPr>
              <w:t>-Ports</w:t>
            </w:r>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proofErr w:type="spellStart"/>
            <w:r w:rsidRPr="00857C5D">
              <w:rPr>
                <w:i/>
                <w:color w:val="000000"/>
              </w:rPr>
              <w:t>nrofSRS</w:t>
            </w:r>
            <w:proofErr w:type="spellEnd"/>
            <w:r w:rsidRPr="00857C5D">
              <w:rPr>
                <w:i/>
                <w:color w:val="000000"/>
              </w:rPr>
              <w:t>-Ports</w:t>
            </w:r>
            <w:r w:rsidRPr="00857C5D">
              <w:rPr>
                <w:color w:val="000000"/>
              </w:rPr>
              <w:t xml:space="preserve"> </w:t>
            </w:r>
            <w:proofErr w:type="gramStart"/>
            <w:r w:rsidRPr="00857C5D">
              <w:rPr>
                <w:color w:val="000000"/>
              </w:rPr>
              <w:t>is</w:t>
            </w:r>
            <w:proofErr w:type="gramEnd"/>
            <w:r w:rsidRPr="00857C5D">
              <w:rPr>
                <w:color w:val="000000"/>
              </w:rPr>
              <w:t xml:space="preserve"> 1.</w:t>
            </w:r>
          </w:p>
          <w:p w14:paraId="27A8FDD2" w14:textId="77777777" w:rsidR="00BB3237" w:rsidRPr="00857C5D" w:rsidRDefault="00BB3237" w:rsidP="00BB3237">
            <w:pPr>
              <w:pStyle w:val="B1"/>
              <w:jc w:val="both"/>
              <w:rPr>
                <w:color w:val="000000"/>
              </w:rPr>
            </w:pPr>
            <w:r w:rsidRPr="00857C5D">
              <w:rPr>
                <w:i/>
                <w:color w:val="000000"/>
                <w:sz w:val="19"/>
                <w:szCs w:val="19"/>
              </w:rPr>
              <w:t>-</w:t>
            </w:r>
            <w:r w:rsidRPr="00857C5D">
              <w:rPr>
                <w:i/>
                <w:color w:val="000000"/>
                <w:sz w:val="19"/>
                <w:szCs w:val="19"/>
              </w:rPr>
              <w:tab/>
            </w:r>
            <w:r w:rsidRPr="00857C5D">
              <w:rPr>
                <w:color w:val="000000"/>
              </w:rPr>
              <w:t xml:space="preserve">Time domain behaviour of SRS resource configuration as indicated by the higher layer parameter </w:t>
            </w:r>
            <w:proofErr w:type="spellStart"/>
            <w:r w:rsidRPr="00857C5D">
              <w:rPr>
                <w:i/>
                <w:color w:val="000000"/>
              </w:rPr>
              <w:t>resourceType</w:t>
            </w:r>
            <w:proofErr w:type="spellEnd"/>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191E3057" w14:textId="77777777" w:rsidR="00BB3237" w:rsidRPr="00857C5D" w:rsidRDefault="00BB3237" w:rsidP="00BB3237">
            <w:pPr>
              <w:pStyle w:val="B1"/>
              <w:jc w:val="both"/>
              <w:rPr>
                <w:color w:val="000000"/>
              </w:rPr>
            </w:pPr>
            <w:r w:rsidRPr="00857C5D">
              <w:rPr>
                <w:color w:val="000000"/>
              </w:rPr>
              <w:t>-</w:t>
            </w:r>
            <w:r w:rsidRPr="00857C5D">
              <w:rPr>
                <w:color w:val="000000"/>
              </w:rPr>
              <w:tab/>
              <w:t xml:space="preserve">Slot level periodicity and slot level offset as defined by the higher layer parameters </w:t>
            </w:r>
            <w:proofErr w:type="spellStart"/>
            <w:r w:rsidRPr="00857C5D">
              <w:rPr>
                <w:i/>
                <w:color w:val="000000"/>
              </w:rPr>
              <w:t>periodicityAndOffset</w:t>
            </w:r>
            <w:proofErr w:type="spellEnd"/>
            <w:r w:rsidRPr="00857C5D">
              <w:rPr>
                <w:i/>
                <w:color w:val="000000"/>
              </w:rPr>
              <w:t xml:space="preserve">-p </w:t>
            </w:r>
            <w:r w:rsidRPr="00857C5D">
              <w:rPr>
                <w:color w:val="000000"/>
              </w:rPr>
              <w:t>or</w:t>
            </w:r>
            <w:r w:rsidRPr="00857C5D">
              <w:rPr>
                <w:i/>
                <w:color w:val="000000"/>
              </w:rPr>
              <w:t xml:space="preserve"> </w:t>
            </w:r>
            <w:proofErr w:type="spellStart"/>
            <w:r w:rsidRPr="00857C5D">
              <w:rPr>
                <w:i/>
              </w:rPr>
              <w:t>periodicityAndOffset-sp</w:t>
            </w:r>
            <w:proofErr w:type="spellEnd"/>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w:t>
            </w:r>
            <w:proofErr w:type="spellStart"/>
            <w:r w:rsidRPr="00857C5D">
              <w:rPr>
                <w:i/>
                <w:color w:val="000000"/>
              </w:rPr>
              <w:t>ResourceSet</w:t>
            </w:r>
            <w:proofErr w:type="spellEnd"/>
            <w:r w:rsidRPr="00857C5D">
              <w:rPr>
                <w:color w:val="000000"/>
              </w:rPr>
              <w:t xml:space="preserve"> or </w:t>
            </w:r>
            <w:r w:rsidRPr="00857C5D">
              <w:rPr>
                <w:i/>
                <w:color w:val="000000"/>
              </w:rPr>
              <w:t>SRS-</w:t>
            </w:r>
            <w:proofErr w:type="spellStart"/>
            <w:r w:rsidRPr="00857C5D">
              <w:rPr>
                <w:i/>
                <w:color w:val="000000"/>
              </w:rPr>
              <w:t>PosResourceSet</w:t>
            </w:r>
            <w:proofErr w:type="spellEnd"/>
            <w:r w:rsidRPr="00857C5D">
              <w:rPr>
                <w:i/>
                <w:color w:val="000000"/>
              </w:rPr>
              <w:t xml:space="preserve"> </w:t>
            </w:r>
            <w:r w:rsidRPr="00857C5D">
              <w:rPr>
                <w:color w:val="000000"/>
              </w:rPr>
              <w:t xml:space="preserve">with different slot level periodicities. 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slot level offset is defined by the higher layer parameter </w:t>
            </w:r>
            <w:proofErr w:type="spellStart"/>
            <w:r w:rsidRPr="00857C5D">
              <w:rPr>
                <w:i/>
                <w:color w:val="000000"/>
              </w:rPr>
              <w:t>slotOffset</w:t>
            </w:r>
            <w:proofErr w:type="spellEnd"/>
            <w:r w:rsidRPr="00857C5D">
              <w:rPr>
                <w:i/>
                <w:color w:val="000000"/>
              </w:rPr>
              <w:t>.</w:t>
            </w:r>
            <w:r w:rsidRPr="00857C5D">
              <w:rPr>
                <w:color w:val="000000" w:themeColor="text1"/>
              </w:rPr>
              <w:t xml:space="preserve"> </w:t>
            </w:r>
            <w:r w:rsidRPr="00857C5D">
              <w:rPr>
                <w:color w:val="000000"/>
              </w:rPr>
              <w:t xml:space="preserve">For an </w:t>
            </w:r>
            <w:r w:rsidRPr="00857C5D">
              <w:rPr>
                <w:i/>
                <w:color w:val="000000"/>
              </w:rPr>
              <w:lastRenderedPageBreak/>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proofErr w:type="spellStart"/>
            <w:r w:rsidRPr="00857C5D">
              <w:rPr>
                <w:i/>
                <w:iCs/>
                <w:color w:val="000000"/>
              </w:rPr>
              <w:t>slotOffset</w:t>
            </w:r>
            <w:proofErr w:type="spellEnd"/>
            <w:r w:rsidRPr="00857C5D">
              <w:rPr>
                <w:i/>
                <w:iCs/>
                <w:color w:val="000000"/>
              </w:rPr>
              <w:t>,</w:t>
            </w:r>
            <w:r w:rsidRPr="00857C5D">
              <w:rPr>
                <w:color w:val="000000"/>
              </w:rPr>
              <w:t xml:space="preserve"> can be configured by the higher layer parameter </w:t>
            </w:r>
            <w:proofErr w:type="spellStart"/>
            <w:r w:rsidRPr="00857C5D">
              <w:rPr>
                <w:i/>
                <w:iCs/>
                <w:color w:val="000000"/>
              </w:rPr>
              <w:t>availableSlotOffsetList</w:t>
            </w:r>
            <w:proofErr w:type="spellEnd"/>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proofErr w:type="spellStart"/>
            <w:r w:rsidRPr="00857C5D">
              <w:rPr>
                <w:i/>
                <w:iCs/>
                <w:color w:val="000000"/>
              </w:rPr>
              <w:t>availableSlotOffsetList</w:t>
            </w:r>
            <w:proofErr w:type="spellEnd"/>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w:t>
            </w:r>
            <w:proofErr w:type="spellStart"/>
            <w:r w:rsidRPr="00857C5D">
              <w:rPr>
                <w:i/>
                <w:color w:val="000000"/>
              </w:rPr>
              <w:t>PosResourceSet</w:t>
            </w:r>
            <w:proofErr w:type="spellEnd"/>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 xml:space="preserve">ith higher layer parameter </w:t>
            </w:r>
            <w:proofErr w:type="spellStart"/>
            <w:r w:rsidRPr="00857C5D">
              <w:rPr>
                <w:color w:val="000000"/>
              </w:rPr>
              <w:t>r</w:t>
            </w:r>
            <w:r w:rsidRPr="00857C5D">
              <w:rPr>
                <w:i/>
                <w:color w:val="000000"/>
              </w:rPr>
              <w:t>esourceType</w:t>
            </w:r>
            <w:proofErr w:type="spellEnd"/>
            <w:r w:rsidRPr="00857C5D">
              <w:rPr>
                <w:color w:val="000000"/>
              </w:rPr>
              <w:t xml:space="preserve"> set to 'aperiodic',</w:t>
            </w:r>
            <w:r w:rsidRPr="00857C5D">
              <w:rPr>
                <w:color w:val="000000" w:themeColor="text1"/>
              </w:rPr>
              <w:t xml:space="preserve"> the slot level offset is defined by the higher layer parameter </w:t>
            </w:r>
            <w:proofErr w:type="spellStart"/>
            <w:r w:rsidRPr="00857C5D">
              <w:rPr>
                <w:i/>
                <w:color w:val="000000" w:themeColor="text1"/>
              </w:rPr>
              <w:t>slotOffset</w:t>
            </w:r>
            <w:proofErr w:type="spellEnd"/>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36314549" w14:textId="77777777" w:rsidR="00BB3237" w:rsidRDefault="00BB3237" w:rsidP="00BB3237">
            <w:pPr>
              <w:pStyle w:val="B1"/>
              <w:jc w:val="both"/>
              <w:rPr>
                <w:color w:val="000000"/>
              </w:rPr>
            </w:pPr>
            <w:r w:rsidRPr="00857C5D">
              <w:t xml:space="preserve">-  Support of time division mapping subsets of ports of the SRS resource into </w:t>
            </w:r>
            <w:r w:rsidRPr="00857C5D">
              <w:rPr>
                <w:i/>
                <w:iCs/>
              </w:rPr>
              <w:t>S</w:t>
            </w:r>
            <w:r w:rsidRPr="00857C5D">
              <w:t xml:space="preserve"> symbols (</w:t>
            </w:r>
            <w:r w:rsidRPr="00857C5D">
              <w:rPr>
                <w:i/>
                <w:iCs/>
              </w:rPr>
              <w:t>S=2)</w:t>
            </w:r>
            <w:r w:rsidRPr="00857C5D">
              <w:t>, as defined by the higher layer parameter [</w:t>
            </w:r>
            <w:r w:rsidRPr="00857C5D">
              <w:rPr>
                <w:i/>
                <w:iCs/>
              </w:rPr>
              <w:t>tdm</w:t>
            </w:r>
            <w:r w:rsidRPr="00857C5D">
              <w:t>], where the SRS ports are evenly distributed in two symbols.</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1B3BC688" w14:textId="77777777" w:rsidR="00BB3237" w:rsidRPr="00857C5D" w:rsidRDefault="00BB3237" w:rsidP="00BB3237">
            <w:pPr>
              <w:pStyle w:val="B1"/>
              <w:jc w:val="both"/>
              <w:rPr>
                <w:color w:val="000000"/>
              </w:rPr>
            </w:pPr>
            <w:r>
              <w:t>-</w:t>
            </w:r>
            <w:r>
              <w:rPr>
                <w:color w:val="000000"/>
              </w:rPr>
              <w:tab/>
              <w:t>Comb offset hopping pattern with repetition, as defined by the higher layer parameter [</w:t>
            </w:r>
            <w:proofErr w:type="spellStart"/>
            <w:r w:rsidRPr="00D7736D">
              <w:rPr>
                <w:i/>
                <w:iCs/>
                <w:color w:val="000000"/>
              </w:rPr>
              <w:t>combOffsetHoppingWithRepetition</w:t>
            </w:r>
            <w:proofErr w:type="spellEnd"/>
            <w:r>
              <w:rPr>
                <w:color w:val="000000"/>
              </w:rPr>
              <w:t xml:space="preserve">],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p>
          <w:p w14:paraId="5F3C0E0B" w14:textId="77777777" w:rsidR="00BB3237" w:rsidRPr="00857C5D" w:rsidRDefault="00BB3237" w:rsidP="00BB3237">
            <w:pPr>
              <w:pStyle w:val="B1"/>
              <w:jc w:val="both"/>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1DF3B682" w14:textId="77777777" w:rsidR="00BB3237" w:rsidRPr="00857C5D" w:rsidRDefault="00BB3237" w:rsidP="00BB3237">
            <w:pPr>
              <w:pStyle w:val="B1"/>
              <w:jc w:val="both"/>
              <w:rPr>
                <w:color w:val="000000"/>
                <w:lang w:val="en-US"/>
              </w:rPr>
            </w:pPr>
            <w:r w:rsidRPr="00857C5D">
              <w:rPr>
                <w:color w:val="000000"/>
              </w:rPr>
              <w:t>-</w:t>
            </w:r>
            <w:r w:rsidRPr="00857C5D">
              <w:rPr>
                <w:color w:val="000000"/>
              </w:rPr>
              <w:tab/>
            </w:r>
            <w:r w:rsidRPr="00857C5D">
              <w:rPr>
                <w:rFonts w:hint="eastAsia"/>
                <w:color w:val="000000"/>
              </w:rPr>
              <w:t>SRS bandwidth</w:t>
            </w:r>
            <w:r w:rsidRPr="00857C5D">
              <w:rPr>
                <w:color w:val="000000"/>
              </w:rPr>
              <w:t xml:space="preserve"> </w:t>
            </w:r>
            <w:r w:rsidRPr="00857C5D">
              <w:rPr>
                <w:color w:val="000000"/>
                <w:position w:val="-10"/>
              </w:rPr>
              <w:object w:dxaOrig="460" w:dyaOrig="300" w14:anchorId="7C7EE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8" o:title=""/>
                </v:shape>
                <o:OLEObject Type="Embed" ProgID="Equation.3" ShapeID="_x0000_i1025" DrawAspect="Content" ObjectID="_1757427157" r:id="rId9"/>
              </w:object>
            </w:r>
            <w:r w:rsidRPr="00857C5D">
              <w:rPr>
                <w:color w:val="000000"/>
              </w:rPr>
              <w:t xml:space="preserve">and </w:t>
            </w:r>
            <w:r w:rsidRPr="00857C5D">
              <w:rPr>
                <w:color w:val="000000"/>
                <w:position w:val="-10"/>
              </w:rPr>
              <w:object w:dxaOrig="460" w:dyaOrig="300" w14:anchorId="2B95D648">
                <v:shape id="_x0000_i1026" type="#_x0000_t75" style="width:21.5pt;height:15.5pt" o:ole="">
                  <v:imagedata r:id="rId10" o:title=""/>
                </v:shape>
                <o:OLEObject Type="Embed" ProgID="Equation.3" ShapeID="_x0000_i1026" DrawAspect="Content" ObjectID="_1757427158" r:id="rId11"/>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2E4A6332">
                <v:shape id="_x0000_i1027" type="#_x0000_t75" style="width:21.5pt;height:15.5pt" o:ole="">
                  <v:imagedata r:id="rId8" o:title=""/>
                </v:shape>
                <o:OLEObject Type="Embed" ProgID="Equation.3" ShapeID="_x0000_i1027" DrawAspect="Content" ObjectID="_1757427159" r:id="rId12"/>
              </w:object>
            </w:r>
            <w:r w:rsidRPr="00857C5D">
              <w:rPr>
                <w:color w:val="000000"/>
              </w:rPr>
              <w:t>= 0.</w:t>
            </w:r>
          </w:p>
          <w:p w14:paraId="29AD4C08" w14:textId="77777777" w:rsidR="00BB3237" w:rsidRPr="00857C5D" w:rsidRDefault="00BB3237" w:rsidP="00BB3237">
            <w:pPr>
              <w:pStyle w:val="B1"/>
              <w:jc w:val="both"/>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76CC433C">
                <v:shape id="_x0000_i1028" type="#_x0000_t75" style="width:21.5pt;height:15.5pt" o:ole="">
                  <v:imagedata r:id="rId13" o:title=""/>
                </v:shape>
                <o:OLEObject Type="Embed" ProgID="Equation.3" ShapeID="_x0000_i1028" DrawAspect="Content" ObjectID="_1757427160" r:id="rId14"/>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153C5F58">
                <v:shape id="_x0000_i1029" type="#_x0000_t75" style="width:21.5pt;height:15.5pt" o:ole="">
                  <v:imagedata r:id="rId13" o:title=""/>
                </v:shape>
                <o:OLEObject Type="Embed" ProgID="Equation.3" ShapeID="_x0000_i1029" DrawAspect="Content" ObjectID="_1757427161" r:id="rId15"/>
              </w:object>
            </w:r>
            <w:r w:rsidRPr="00857C5D">
              <w:rPr>
                <w:color w:val="000000"/>
              </w:rPr>
              <w:t>= 0.</w:t>
            </w:r>
          </w:p>
          <w:p w14:paraId="784A8839" w14:textId="77777777" w:rsidR="00BB3237" w:rsidRPr="00857C5D" w:rsidRDefault="00BB3237" w:rsidP="00BB3237">
            <w:pPr>
              <w:pStyle w:val="B1"/>
              <w:jc w:val="both"/>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proofErr w:type="spellStart"/>
            <w:r w:rsidRPr="00857C5D">
              <w:rPr>
                <w:i/>
                <w:iCs/>
                <w:color w:val="000000"/>
                <w:lang w:val="en-US"/>
              </w:rPr>
              <w:t>FreqScalingFactor</w:t>
            </w:r>
            <w:proofErr w:type="spellEnd"/>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proofErr w:type="spellStart"/>
            <w:r w:rsidRPr="00857C5D">
              <w:rPr>
                <w:i/>
                <w:lang w:val="en-US"/>
              </w:rPr>
              <w:t>StartRBIndex</w:t>
            </w:r>
            <w:proofErr w:type="spellEnd"/>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proofErr w:type="gramStart"/>
            <w:r w:rsidRPr="00857C5D">
              <w:rPr>
                <w:i/>
                <w:iCs/>
                <w:color w:val="000000"/>
                <w:lang w:val="en-US"/>
              </w:rPr>
              <w:t>k</w:t>
            </w:r>
            <w:r w:rsidRPr="00857C5D">
              <w:rPr>
                <w:color w:val="000000"/>
                <w:vertAlign w:val="subscript"/>
              </w:rPr>
              <w:t>F</w:t>
            </w:r>
            <w:r w:rsidRPr="00857C5D">
              <w:rPr>
                <w:iCs/>
              </w:rPr>
              <w:t>,=</w:t>
            </w:r>
            <w:proofErr w:type="gramEnd"/>
            <w:r w:rsidRPr="00857C5D">
              <w:rPr>
                <w:iCs/>
              </w:rPr>
              <w:t xml:space="preserve"> 0</w:t>
            </w:r>
            <w:r w:rsidRPr="00857C5D">
              <w:rPr>
                <w:color w:val="000000"/>
                <w:lang w:val="en-US"/>
              </w:rPr>
              <w:t>.</w:t>
            </w:r>
          </w:p>
          <w:p w14:paraId="5E58F12F" w14:textId="77777777" w:rsidR="00BB3237" w:rsidRPr="00857C5D" w:rsidRDefault="00BB3237" w:rsidP="00BB3237">
            <w:pPr>
              <w:pStyle w:val="B1"/>
              <w:jc w:val="both"/>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proofErr w:type="spellStart"/>
            <w:r w:rsidRPr="00857C5D">
              <w:rPr>
                <w:color w:val="000000"/>
              </w:rPr>
              <w:t>ic</w:t>
            </w:r>
            <w:proofErr w:type="spellEnd"/>
            <w:r w:rsidRPr="00857C5D">
              <w:rPr>
                <w:color w:val="000000"/>
                <w:lang w:val="en-US"/>
              </w:rPr>
              <w:t xml:space="preserve">/semi-persistent SRS based on the hopping pattern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lang w:val="en-US"/>
              </w:rPr>
              <w:t xml:space="preserve"> as described in </w:t>
            </w:r>
            <w:r w:rsidRPr="00857C5D">
              <w:rPr>
                <w:color w:val="000000"/>
              </w:rPr>
              <w:t>c</w:t>
            </w:r>
            <w:proofErr w:type="spellStart"/>
            <w:r w:rsidRPr="00857C5D">
              <w:rPr>
                <w:color w:val="000000"/>
                <w:lang w:val="en-US"/>
              </w:rPr>
              <w:t>lause</w:t>
            </w:r>
            <w:proofErr w:type="spellEnd"/>
            <w:r w:rsidRPr="00857C5D">
              <w:rPr>
                <w:color w:val="000000"/>
                <w:lang w:val="en-US"/>
              </w:rPr>
              <w:t xml:space="preserv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vertAlign w:val="subscript"/>
                <w:lang w:val="en-US"/>
              </w:rPr>
              <w:t xml:space="preserve"> </w:t>
            </w:r>
            <w:r w:rsidRPr="00857C5D">
              <w:rPr>
                <w:color w:val="000000"/>
                <w:lang w:val="en-US"/>
              </w:rPr>
              <w:t>is fixed to be 0 for all SRS symbols.</w:t>
            </w:r>
          </w:p>
          <w:p w14:paraId="1529894B" w14:textId="77777777" w:rsidR="00BB3237" w:rsidRPr="00857C5D" w:rsidRDefault="00BB3237" w:rsidP="00BB3237">
            <w:pPr>
              <w:pStyle w:val="B1"/>
              <w:jc w:val="both"/>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proofErr w:type="spellStart"/>
            <w:r w:rsidRPr="00857C5D">
              <w:rPr>
                <w:i/>
                <w:color w:val="000000"/>
              </w:rPr>
              <w:t>freqDomainPosition</w:t>
            </w:r>
            <w:proofErr w:type="spellEnd"/>
            <w:r w:rsidRPr="00857C5D" w:rsidDel="001C3A27">
              <w:rPr>
                <w:i/>
                <w:color w:val="000000"/>
              </w:rPr>
              <w:t xml:space="preserve"> </w:t>
            </w:r>
            <w:r w:rsidRPr="00857C5D">
              <w:rPr>
                <w:color w:val="000000"/>
              </w:rPr>
              <w:t>and</w:t>
            </w:r>
            <w:r w:rsidRPr="00857C5D">
              <w:rPr>
                <w:i/>
                <w:color w:val="000000"/>
              </w:rPr>
              <w:t xml:space="preserve"> </w:t>
            </w:r>
            <w:proofErr w:type="spellStart"/>
            <w:r w:rsidRPr="00857C5D">
              <w:rPr>
                <w:i/>
              </w:rPr>
              <w:t>freqDomainShift</w:t>
            </w:r>
            <w:proofErr w:type="spellEnd"/>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proofErr w:type="spellStart"/>
            <w:r w:rsidRPr="00857C5D">
              <w:rPr>
                <w:i/>
                <w:color w:val="000000"/>
              </w:rPr>
              <w:t>freqDomainPosition</w:t>
            </w:r>
            <w:proofErr w:type="spellEnd"/>
            <w:r w:rsidRPr="00857C5D">
              <w:rPr>
                <w:color w:val="000000"/>
              </w:rPr>
              <w:t xml:space="preserve"> is not configured, </w:t>
            </w:r>
            <w:proofErr w:type="spellStart"/>
            <w:r w:rsidRPr="00857C5D">
              <w:rPr>
                <w:i/>
                <w:color w:val="000000"/>
              </w:rPr>
              <w:t>freqDomainPosition</w:t>
            </w:r>
            <w:proofErr w:type="spellEnd"/>
            <w:r w:rsidRPr="00857C5D">
              <w:rPr>
                <w:color w:val="000000"/>
              </w:rPr>
              <w:t xml:space="preserve"> is zero.</w:t>
            </w:r>
          </w:p>
          <w:p w14:paraId="7584C754" w14:textId="456605CD" w:rsidR="00BB3237" w:rsidRPr="00A619E4" w:rsidRDefault="00BB3237" w:rsidP="00C26CE9">
            <w:pPr>
              <w:pStyle w:val="B1"/>
              <w:jc w:val="both"/>
              <w:rPr>
                <w:color w:val="000000"/>
              </w:rPr>
            </w:pPr>
            <w:r w:rsidRPr="00857C5D">
              <w:rPr>
                <w:color w:val="000000"/>
              </w:rPr>
              <w:t>-</w:t>
            </w:r>
            <w:r w:rsidRPr="00857C5D">
              <w:rPr>
                <w:color w:val="000000"/>
              </w:rPr>
              <w:tab/>
            </w:r>
            <w:r w:rsidRPr="00C26CE9">
              <w:rPr>
                <w:color w:val="000000"/>
              </w:rPr>
              <w:t xml:space="preserve">Cyclic shift, as defined by the higher layer parameter cyclicShift-n2, cyclicShift-n4, or cyclicShift-n8 for transmission comb value 2, 4 </w:t>
            </w:r>
            <w:r w:rsidRPr="00C26CE9">
              <w:rPr>
                <w:rFonts w:hint="eastAsia"/>
                <w:color w:val="000000"/>
              </w:rPr>
              <w:t>or</w:t>
            </w:r>
            <w:r w:rsidRPr="00C26CE9">
              <w:rPr>
                <w:color w:val="000000"/>
              </w:rPr>
              <w:t xml:space="preserve"> 8, and described in clause 6.4.1.4 of [4, TS 38.211]. When cyclic shift hopping is configured by the higher layer parameter [</w:t>
            </w:r>
            <w:proofErr w:type="spellStart"/>
            <w:r w:rsidRPr="00C26CE9">
              <w:rPr>
                <w:color w:val="000000"/>
              </w:rPr>
              <w:t>cyclicShiftHopping</w:t>
            </w:r>
            <w:proofErr w:type="spellEnd"/>
            <w:r w:rsidRPr="00C26CE9">
              <w:rPr>
                <w:color w:val="000000"/>
              </w:rPr>
              <w:t>] f</w:t>
            </w:r>
            <w:r w:rsidRPr="00C26CE9">
              <w:t>or an SRS resource in an SRS resource set with the usage configured as ‘</w:t>
            </w:r>
            <w:proofErr w:type="spellStart"/>
            <w:r w:rsidRPr="00C26CE9">
              <w:t>antennaSwitching</w:t>
            </w:r>
            <w:proofErr w:type="spellEnd"/>
            <w:r w:rsidRPr="00C26CE9">
              <w:t>’</w:t>
            </w:r>
            <w:r w:rsidRPr="00C26CE9">
              <w:rPr>
                <w:color w:val="000000"/>
              </w:rPr>
              <w:t>, subject to UE capabilities, cyclic shift is updated at every symbol as described in [clause 6,4,1,4 of [4, TS 38.211]]. For the cyclic shift hopping, a UE can be configured with a subset of cyclic shifts by the higher layer parameter [</w:t>
            </w:r>
            <w:proofErr w:type="spellStart"/>
            <w:r w:rsidRPr="00C26CE9">
              <w:rPr>
                <w:color w:val="000000"/>
              </w:rPr>
              <w:t>cyclicShiftHoppingSubset</w:t>
            </w:r>
            <w:proofErr w:type="spellEnd"/>
            <w:r w:rsidRPr="00C26CE9">
              <w:rPr>
                <w:color w:val="000000"/>
              </w:rPr>
              <w:t xml:space="preserve">], where the cyclic shift hopping is performed only across the cyclic shifts configured in the subset. </w:t>
            </w:r>
            <w:ins w:id="123" w:author="Yi Yi45 Zhang" w:date="2023-09-23T22:51:00Z">
              <w:r w:rsidRPr="00C26CE9">
                <w:rPr>
                  <w:color w:val="000000"/>
                </w:rPr>
                <w:t xml:space="preserve">When higher layer parameter </w:t>
              </w:r>
              <w:proofErr w:type="spellStart"/>
              <w:r w:rsidRPr="00385616">
                <w:rPr>
                  <w:i/>
                  <w:iCs/>
                  <w:color w:val="000000"/>
                </w:rPr>
                <w:t>cyclicShiftHoppingSubset</w:t>
              </w:r>
              <w:proofErr w:type="spellEnd"/>
              <w:r w:rsidRPr="00C26CE9">
                <w:rPr>
                  <w:color w:val="000000"/>
                </w:rPr>
                <w:t xml:space="preserve"> is not configured, </w:t>
              </w:r>
            </w:ins>
            <w:ins w:id="124" w:author="Yi Yi45 Zhang" w:date="2023-09-24T11:42:00Z">
              <w:r w:rsidR="00E836CC">
                <w:rPr>
                  <w:color w:val="000000"/>
                </w:rPr>
                <w:t>a UE can be configured the higher la</w:t>
              </w:r>
            </w:ins>
            <w:ins w:id="125" w:author="Yi Yi45 Zhang" w:date="2023-09-24T11:43:00Z">
              <w:r w:rsidR="00E836CC">
                <w:rPr>
                  <w:color w:val="000000"/>
                </w:rPr>
                <w:t xml:space="preserve">yer parameter </w:t>
              </w:r>
            </w:ins>
            <w:proofErr w:type="spellStart"/>
            <w:ins w:id="126" w:author="Yi Yi45 Zhang" w:date="2023-09-23T22:51:00Z">
              <w:r w:rsidRPr="00385616">
                <w:rPr>
                  <w:i/>
                  <w:iCs/>
                  <w:color w:val="000000"/>
                </w:rPr>
                <w:t>cyclicShiftHoppingFinerGranularity</w:t>
              </w:r>
            </w:ins>
            <w:proofErr w:type="spellEnd"/>
            <w:ins w:id="127" w:author="Yi Yi45 Zhang" w:date="2023-09-24T11:43:00Z">
              <w:r w:rsidR="00E836CC">
                <w:rPr>
                  <w:color w:val="000000"/>
                </w:rPr>
                <w:t>, where</w:t>
              </w:r>
            </w:ins>
            <w:ins w:id="128" w:author="Yi Yi45 Zhang" w:date="2023-09-23T22:51:00Z">
              <w:r w:rsidRPr="00C26CE9">
                <w:rPr>
                  <w:color w:val="000000"/>
                </w:rPr>
                <w:t xml:space="preserve"> cyclic shift hopping with finer granularity with </w:t>
              </w:r>
              <w:r w:rsidRPr="00EC2D8F">
                <w:rPr>
                  <w:i/>
                  <w:iCs/>
                  <w:color w:val="000000"/>
                </w:rPr>
                <w:t>K</w:t>
              </w:r>
              <w:r w:rsidRPr="00C26CE9">
                <w:rPr>
                  <w:color w:val="000000"/>
                </w:rPr>
                <w:t>=2</w:t>
              </w:r>
            </w:ins>
            <w:ins w:id="129" w:author="Yi Yi45 Zhang" w:date="2023-09-24T11:44:00Z">
              <w:r w:rsidR="00E836CC">
                <w:rPr>
                  <w:color w:val="000000"/>
                </w:rPr>
                <w:t xml:space="preserve"> is performed</w:t>
              </w:r>
            </w:ins>
            <w:ins w:id="130" w:author="Yi Yi45 Zhang" w:date="2023-09-23T22:51:00Z">
              <w:r w:rsidRPr="00C26CE9">
                <w:rPr>
                  <w:color w:val="000000"/>
                </w:rPr>
                <w:t xml:space="preserve"> as described in clause 6.4.1.4 of [4, TS 38.211]</w:t>
              </w:r>
            </w:ins>
            <w:ins w:id="131" w:author="Yi Yi45 Zhang" w:date="2023-09-23T22:53:00Z">
              <w:r w:rsidR="00C26CE9">
                <w:rPr>
                  <w:color w:val="000000"/>
                </w:rPr>
                <w:t>.</w:t>
              </w:r>
            </w:ins>
            <w:r w:rsidR="00C26CE9">
              <w:rPr>
                <w:color w:val="000000"/>
              </w:rPr>
              <w:t xml:space="preserve"> </w:t>
            </w:r>
            <w:r w:rsidR="00C26CE9" w:rsidRPr="00A619E4">
              <w:rPr>
                <w:color w:val="000000"/>
              </w:rPr>
              <w:t>The UE is not expecting that the cyclic shift hopping and the higher layer parameter [</w:t>
            </w:r>
            <w:r w:rsidR="00C26CE9" w:rsidRPr="00C26CE9">
              <w:rPr>
                <w:color w:val="000000"/>
              </w:rPr>
              <w:t>tdm</w:t>
            </w:r>
            <w:r w:rsidR="00C26CE9" w:rsidRPr="00A619E4">
              <w:rPr>
                <w:color w:val="000000"/>
              </w:rPr>
              <w:t xml:space="preserve">] are configured </w:t>
            </w:r>
            <w:r w:rsidR="00C26CE9" w:rsidRPr="00A619E4">
              <w:rPr>
                <w:color w:val="000000"/>
              </w:rPr>
              <w:lastRenderedPageBreak/>
              <w:t>simultaneously</w:t>
            </w:r>
          </w:p>
          <w:p w14:paraId="01DFCD7E" w14:textId="77777777" w:rsidR="00BB3237" w:rsidRPr="00A619E4" w:rsidRDefault="00BB3237" w:rsidP="00BB3237">
            <w:pPr>
              <w:pStyle w:val="B1"/>
              <w:jc w:val="both"/>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01DB0483" w14:textId="6BE5B382" w:rsidR="00BB3237" w:rsidRPr="00232066" w:rsidRDefault="00BB3237" w:rsidP="00BB3237">
            <w:pPr>
              <w:pStyle w:val="B1"/>
              <w:jc w:val="both"/>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proofErr w:type="spellStart"/>
            <w:r w:rsidRPr="00A619E4">
              <w:rPr>
                <w:i/>
                <w:iCs/>
                <w:color w:val="000000"/>
              </w:rPr>
              <w:t>combOffsetHopping</w:t>
            </w:r>
            <w:proofErr w:type="spellEnd"/>
            <w:r w:rsidRPr="00F1728D">
              <w:rPr>
                <w:color w:val="000000"/>
                <w:shd w:val="clear" w:color="auto" w:fill="FFFFFF" w:themeFill="background1"/>
              </w:rPr>
              <w:t>]</w:t>
            </w:r>
            <w:r w:rsidRPr="00F1728D">
              <w:rPr>
                <w:color w:val="000000"/>
                <w:shd w:val="clear" w:color="auto" w:fill="FFFFFF" w:themeFill="background1"/>
                <w:lang w:eastAsia="zh-CN"/>
              </w:rPr>
              <w:t xml:space="preserve"> f</w:t>
            </w:r>
            <w:r w:rsidRPr="00F1728D">
              <w:rPr>
                <w:rStyle w:val="normaltextrun"/>
                <w:color w:val="000000"/>
                <w:shd w:val="clear" w:color="auto" w:fill="FFFFFF" w:themeFill="background1"/>
                <w:lang w:eastAsia="zh-CN"/>
              </w:rPr>
              <w:t>or an SRS resource in an SRS resource set with the usage configured as ‘</w:t>
            </w:r>
            <w:proofErr w:type="spellStart"/>
            <w:r w:rsidRPr="00F1728D">
              <w:rPr>
                <w:rStyle w:val="normaltextrun"/>
                <w:i/>
                <w:iCs/>
                <w:color w:val="000000"/>
                <w:shd w:val="clear" w:color="auto" w:fill="FFFFFF" w:themeFill="background1"/>
                <w:lang w:eastAsia="zh-CN"/>
              </w:rPr>
              <w:t>antennaSwitching</w:t>
            </w:r>
            <w:proofErr w:type="spellEnd"/>
            <w:r w:rsidRPr="00F1728D">
              <w:rPr>
                <w:rStyle w:val="normaltextrun"/>
                <w:i/>
                <w:iCs/>
                <w:color w:val="000000"/>
                <w:shd w:val="clear" w:color="auto" w:fill="FFFFFF" w:themeFill="background1"/>
                <w:lang w:eastAsia="zh-CN"/>
              </w:rPr>
              <w:t>’</w:t>
            </w:r>
            <w:r w:rsidRPr="00A619E4">
              <w:rPr>
                <w:color w:val="000000"/>
              </w:rPr>
              <w:t>, subject to UE capabilities, transmission comb offset(s) are updated as described in [clause 6,4,1,4 of [4, TS 38.211]]. For the comb off</w:t>
            </w:r>
            <w:r>
              <w:rPr>
                <w:color w:val="000000"/>
              </w:rPr>
              <w:t>set hopping, a UE can be configured with a subset of comb offsets by the higher layer parameter [</w:t>
            </w:r>
            <w:proofErr w:type="spellStart"/>
            <w:r>
              <w:rPr>
                <w:color w:val="000000"/>
              </w:rPr>
              <w:t>c</w:t>
            </w:r>
            <w:r w:rsidRPr="00097337">
              <w:rPr>
                <w:i/>
                <w:iCs/>
                <w:color w:val="000000"/>
              </w:rPr>
              <w:t>ombOffsetHoppingSubset</w:t>
            </w:r>
            <w:proofErr w:type="spellEnd"/>
            <w:r>
              <w:rPr>
                <w:color w:val="000000"/>
              </w:rPr>
              <w:t>], where the comb offset hopping is performed only across the comb offsets configured in the subset. The UE is not expecting that the comb offset hopping and the higher layer parameter [</w:t>
            </w:r>
            <w:r w:rsidRPr="004F0C0C">
              <w:rPr>
                <w:i/>
                <w:iCs/>
                <w:color w:val="000000"/>
              </w:rPr>
              <w:t>tdm</w:t>
            </w:r>
            <w:r>
              <w:rPr>
                <w:color w:val="000000"/>
              </w:rPr>
              <w:t xml:space="preserve">] are configured simultaneously. </w:t>
            </w:r>
          </w:p>
          <w:p w14:paraId="4A48CFBC" w14:textId="77777777" w:rsidR="00BB3237" w:rsidRPr="00857C5D" w:rsidRDefault="00BB3237" w:rsidP="00BB3237">
            <w:pPr>
              <w:pStyle w:val="B1"/>
              <w:jc w:val="both"/>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proofErr w:type="spellStart"/>
            <w:r w:rsidRPr="00857C5D">
              <w:rPr>
                <w:i/>
              </w:rPr>
              <w:t>sequenceId</w:t>
            </w:r>
            <w:proofErr w:type="spellEnd"/>
            <w:r w:rsidRPr="00857C5D">
              <w:rPr>
                <w:color w:val="000000"/>
              </w:rPr>
              <w:t xml:space="preserve"> in clause 6.4.1.4 of [4, TS 38.211].</w:t>
            </w:r>
          </w:p>
          <w:p w14:paraId="66564E55" w14:textId="77777777" w:rsidR="00BB3237" w:rsidRPr="00857C5D" w:rsidRDefault="00BB3237" w:rsidP="00BB3237">
            <w:pPr>
              <w:pStyle w:val="B1"/>
              <w:jc w:val="both"/>
              <w:rPr>
                <w:color w:val="000000"/>
              </w:rPr>
            </w:pPr>
            <w:r w:rsidRPr="00857C5D">
              <w:rPr>
                <w:color w:val="000000"/>
              </w:rPr>
              <w:t>-</w:t>
            </w:r>
            <w:r w:rsidRPr="00857C5D">
              <w:rPr>
                <w:color w:val="000000"/>
              </w:rPr>
              <w:tab/>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180812C9" w14:textId="77777777" w:rsidR="00BB3237" w:rsidRPr="00247909" w:rsidRDefault="00BB3237" w:rsidP="00BB3237">
            <w:pPr>
              <w:pStyle w:val="B1"/>
              <w:jc w:val="both"/>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119A6CAC" w14:textId="16D361CD" w:rsidR="00BB3237" w:rsidRDefault="00BB3237" w:rsidP="00BB3237">
            <w:pPr>
              <w:jc w:val="center"/>
              <w:rPr>
                <w:lang w:val="en-GB" w:eastAsia="zh-CN"/>
              </w:rPr>
            </w:pPr>
            <w:r>
              <w:rPr>
                <w:rFonts w:eastAsia="宋体"/>
                <w:b/>
                <w:iCs/>
                <w:color w:val="FF0000"/>
              </w:rPr>
              <w:t>&lt;Unchanged text is omitted&gt;</w:t>
            </w:r>
          </w:p>
        </w:tc>
      </w:tr>
    </w:tbl>
    <w:p w14:paraId="34D9B5AF" w14:textId="77777777" w:rsidR="00BB3237" w:rsidRDefault="00BB3237" w:rsidP="00223F85">
      <w:pPr>
        <w:rPr>
          <w:lang w:val="en-GB" w:eastAsia="zh-CN"/>
        </w:rPr>
      </w:pPr>
    </w:p>
    <w:p w14:paraId="12FFCF53" w14:textId="576FC38D" w:rsidR="00223F85" w:rsidRDefault="00223F85" w:rsidP="00223F85">
      <w:pPr>
        <w:pStyle w:val="Heading2"/>
        <w:rPr>
          <w:szCs w:val="28"/>
        </w:rPr>
      </w:pPr>
      <w:r>
        <w:rPr>
          <w:szCs w:val="28"/>
        </w:rPr>
        <w:t xml:space="preserve">TP on </w:t>
      </w:r>
      <w:r w:rsidR="002A5E27">
        <w:rPr>
          <w:szCs w:val="28"/>
        </w:rPr>
        <w:t xml:space="preserve">CS/Comb offset hopping combined with group/sequence </w:t>
      </w:r>
      <w:proofErr w:type="gramStart"/>
      <w:r w:rsidR="002A5E27">
        <w:rPr>
          <w:szCs w:val="28"/>
        </w:rPr>
        <w:t>hopping</w:t>
      </w:r>
      <w:proofErr w:type="gramEnd"/>
    </w:p>
    <w:p w14:paraId="7059D8F8" w14:textId="36C0A312" w:rsidR="00C7679F" w:rsidRPr="00B35094" w:rsidRDefault="00C7679F" w:rsidP="00C7679F">
      <w:r>
        <w:rPr>
          <w:lang w:val="en-GB" w:eastAsia="zh-CN"/>
        </w:rPr>
        <w:t xml:space="preserve">In RAN1#112b, it was agreed that </w:t>
      </w:r>
      <w:r>
        <w:rPr>
          <w:rFonts w:cs="Times"/>
          <w:bCs/>
          <w:szCs w:val="20"/>
        </w:rPr>
        <w:t>w</w:t>
      </w:r>
      <w:r w:rsidRPr="00DE336A">
        <w:rPr>
          <w:rFonts w:cs="Times"/>
          <w:bCs/>
          <w:szCs w:val="20"/>
        </w:rPr>
        <w:t xml:space="preserve">hether SRS comb offset hopping can be combined with one of group /sequence hopping on </w:t>
      </w:r>
      <w:proofErr w:type="gramStart"/>
      <w:r w:rsidRPr="00DE336A">
        <w:rPr>
          <w:rFonts w:cs="Times"/>
          <w:bCs/>
          <w:szCs w:val="20"/>
        </w:rPr>
        <w:t>a</w:t>
      </w:r>
      <w:proofErr w:type="gramEnd"/>
      <w:r w:rsidRPr="00DE336A">
        <w:rPr>
          <w:rFonts w:cs="Times"/>
          <w:bCs/>
          <w:szCs w:val="20"/>
        </w:rPr>
        <w:t xml:space="preserve"> SRS resource depends on UE feature/capability design</w:t>
      </w:r>
      <w:r w:rsidRPr="00B35094">
        <w:t>.</w:t>
      </w:r>
      <w:r>
        <w:t xml:space="preserve"> </w:t>
      </w:r>
      <w:r>
        <w:rPr>
          <w:lang w:val="en-GB" w:eastAsia="zh-CN"/>
        </w:rPr>
        <w:t xml:space="preserve">In RAN1#113, it was agreed that </w:t>
      </w:r>
      <w:r w:rsidR="002A5E27">
        <w:t>w</w:t>
      </w:r>
      <w:r w:rsidRPr="002E0282">
        <w:t xml:space="preserve">hether SRS cyclic shift hopping can be combined with one of group/sequence hopping on </w:t>
      </w:r>
      <w:proofErr w:type="gramStart"/>
      <w:r w:rsidRPr="002E0282">
        <w:t>a</w:t>
      </w:r>
      <w:proofErr w:type="gramEnd"/>
      <w:r w:rsidRPr="002E0282">
        <w:t xml:space="preserve"> SRS resource depends on UE feature/capability design</w:t>
      </w:r>
      <w:r w:rsidRPr="00B35094">
        <w:t>.</w:t>
      </w:r>
      <w:r>
        <w:t xml:space="preserve"> In T</w:t>
      </w:r>
      <w:r w:rsidR="00FB0031">
        <w:t>S</w:t>
      </w:r>
      <w:r>
        <w:t xml:space="preserve"> 38.214</w:t>
      </w:r>
      <w:r w:rsidR="00FB0031">
        <w:t xml:space="preserve"> [5]</w:t>
      </w:r>
      <w:r>
        <w:t>, the</w:t>
      </w:r>
      <w:r w:rsidR="002A5E27">
        <w:t xml:space="preserve"> description is missing, which is related with</w:t>
      </w:r>
      <w:r>
        <w:t xml:space="preserve"> UE behavior for </w:t>
      </w:r>
      <w:r w:rsidR="002A5E27" w:rsidRPr="00DE336A">
        <w:rPr>
          <w:rFonts w:cs="Times"/>
          <w:bCs/>
          <w:szCs w:val="20"/>
        </w:rPr>
        <w:t>SRS comb offset hopping</w:t>
      </w:r>
      <w:r w:rsidR="002A5E27">
        <w:rPr>
          <w:rFonts w:cs="Times"/>
          <w:bCs/>
          <w:szCs w:val="20"/>
        </w:rPr>
        <w:t xml:space="preserve"> and </w:t>
      </w:r>
      <w:r w:rsidR="002A5E27" w:rsidRPr="002E0282">
        <w:t>SRS cyclic shift hopping</w:t>
      </w:r>
      <w:r w:rsidR="002A5E27">
        <w:t xml:space="preserve"> combined with </w:t>
      </w:r>
      <w:r w:rsidR="002A5E27" w:rsidRPr="00DE336A">
        <w:rPr>
          <w:rFonts w:cs="Times"/>
          <w:bCs/>
          <w:szCs w:val="20"/>
        </w:rPr>
        <w:t xml:space="preserve">one of group/sequence hopping on </w:t>
      </w:r>
      <w:proofErr w:type="gramStart"/>
      <w:r w:rsidR="002A5E27" w:rsidRPr="00DE336A">
        <w:rPr>
          <w:rFonts w:cs="Times"/>
          <w:bCs/>
          <w:szCs w:val="20"/>
        </w:rPr>
        <w:t>a</w:t>
      </w:r>
      <w:proofErr w:type="gramEnd"/>
      <w:r w:rsidR="002A5E27" w:rsidRPr="00DE336A">
        <w:rPr>
          <w:rFonts w:cs="Times"/>
          <w:bCs/>
          <w:szCs w:val="20"/>
        </w:rPr>
        <w:t xml:space="preserve"> SRS resource</w:t>
      </w:r>
      <w:r>
        <w:t>. We prefer to add the related description. Thus, we propose:</w:t>
      </w:r>
    </w:p>
    <w:p w14:paraId="28989868" w14:textId="18ECEE0B" w:rsidR="002A5E27" w:rsidRPr="008F49D0" w:rsidRDefault="002A5E27" w:rsidP="002A5E27">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w:t>
      </w:r>
      <w:r>
        <w:rPr>
          <w:rFonts w:ascii="Times New Roman" w:hAnsi="Times New Roman" w:cs="Times New Roman"/>
        </w:rPr>
        <w:t>6</w:t>
      </w:r>
      <w:r w:rsidRPr="00910080">
        <w:rPr>
          <w:rFonts w:ascii="Times New Roman" w:hAnsi="Times New Roman" w:cs="Times New Roman"/>
        </w:rPr>
        <w:t xml:space="preserve"> </w:t>
      </w:r>
      <w:r>
        <w:rPr>
          <w:rFonts w:ascii="Times New Roman" w:hAnsi="Times New Roman" w:cs="Times New Roman"/>
        </w:rPr>
        <w:t xml:space="preserve">for </w:t>
      </w:r>
      <w:r w:rsidR="00A82844">
        <w:rPr>
          <w:rFonts w:ascii="Times New Roman" w:hAnsi="Times New Roman" w:cs="Times New Roman"/>
        </w:rPr>
        <w:t xml:space="preserve">including UE haviour for </w:t>
      </w:r>
      <w:r w:rsidRPr="002A5E27">
        <w:rPr>
          <w:rFonts w:ascii="Times New Roman" w:hAnsi="Times New Roman" w:cs="Times New Roman"/>
        </w:rPr>
        <w:t>CS/Comb offset hopping combined with group/sequence hopping</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5577BC" w14:paraId="28CBE21C" w14:textId="77777777" w:rsidTr="005577BC">
        <w:tc>
          <w:tcPr>
            <w:tcW w:w="9307" w:type="dxa"/>
          </w:tcPr>
          <w:p w14:paraId="30EC1FBA" w14:textId="689F2DE5" w:rsidR="005577BC" w:rsidRPr="00A3617A" w:rsidRDefault="005577BC" w:rsidP="00F1728D">
            <w:pPr>
              <w:jc w:val="center"/>
              <w:rPr>
                <w:b/>
                <w:bCs/>
                <w:sz w:val="24"/>
                <w:szCs w:val="24"/>
              </w:rPr>
            </w:pPr>
            <w:r w:rsidRPr="00A3617A">
              <w:rPr>
                <w:b/>
                <w:bCs/>
                <w:sz w:val="24"/>
                <w:szCs w:val="24"/>
              </w:rPr>
              <w:t xml:space="preserve">Text Proposal </w:t>
            </w:r>
            <w:r w:rsidR="00C7679F">
              <w:rPr>
                <w:b/>
                <w:bCs/>
                <w:sz w:val="24"/>
                <w:szCs w:val="24"/>
              </w:rPr>
              <w:t>6</w:t>
            </w:r>
            <w:r>
              <w:rPr>
                <w:b/>
                <w:bCs/>
                <w:sz w:val="24"/>
                <w:szCs w:val="24"/>
              </w:rPr>
              <w:t xml:space="preserve"> for TS 38.21</w:t>
            </w:r>
            <w:r w:rsidR="00F1728D">
              <w:rPr>
                <w:b/>
                <w:bCs/>
                <w:sz w:val="24"/>
                <w:szCs w:val="24"/>
              </w:rPr>
              <w:t>4</w:t>
            </w:r>
          </w:p>
          <w:p w14:paraId="32661DE3" w14:textId="77777777" w:rsidR="00F1728D" w:rsidRPr="00857C5D" w:rsidRDefault="00F1728D" w:rsidP="00F1728D">
            <w:pPr>
              <w:pStyle w:val="Heading3"/>
              <w:numPr>
                <w:ilvl w:val="0"/>
                <w:numId w:val="0"/>
              </w:numPr>
              <w:ind w:left="720" w:hanging="720"/>
              <w:jc w:val="left"/>
              <w:rPr>
                <w:color w:val="000000"/>
              </w:rPr>
            </w:pPr>
            <w:bookmarkStart w:id="132" w:name="_Toc11352157"/>
            <w:bookmarkStart w:id="133" w:name="_Toc20318047"/>
            <w:bookmarkStart w:id="134" w:name="_Toc27299945"/>
            <w:bookmarkStart w:id="135" w:name="_Toc29673219"/>
            <w:bookmarkStart w:id="136" w:name="_Toc29673360"/>
            <w:bookmarkStart w:id="137" w:name="_Toc29674353"/>
            <w:bookmarkStart w:id="138" w:name="_Toc36645583"/>
            <w:bookmarkStart w:id="139" w:name="_Toc45810632"/>
            <w:bookmarkStart w:id="140" w:name="_Toc130409839"/>
            <w:r w:rsidRPr="00857C5D">
              <w:rPr>
                <w:color w:val="000000"/>
              </w:rPr>
              <w:t>6.2.1</w:t>
            </w:r>
            <w:r w:rsidRPr="00857C5D">
              <w:rPr>
                <w:color w:val="000000"/>
              </w:rPr>
              <w:tab/>
              <w:t xml:space="preserve">UE sounding </w:t>
            </w:r>
            <w:proofErr w:type="gramStart"/>
            <w:r w:rsidRPr="00857C5D">
              <w:rPr>
                <w:color w:val="000000"/>
              </w:rPr>
              <w:t>procedure</w:t>
            </w:r>
            <w:bookmarkEnd w:id="132"/>
            <w:bookmarkEnd w:id="133"/>
            <w:bookmarkEnd w:id="134"/>
            <w:bookmarkEnd w:id="135"/>
            <w:bookmarkEnd w:id="136"/>
            <w:bookmarkEnd w:id="137"/>
            <w:bookmarkEnd w:id="138"/>
            <w:bookmarkEnd w:id="139"/>
            <w:bookmarkEnd w:id="140"/>
            <w:proofErr w:type="gramEnd"/>
          </w:p>
          <w:p w14:paraId="12955D57" w14:textId="77777777" w:rsidR="00F1728D" w:rsidRDefault="00F1728D" w:rsidP="00F1728D">
            <w:pPr>
              <w:jc w:val="center"/>
              <w:rPr>
                <w:rFonts w:eastAsia="宋体"/>
                <w:b/>
                <w:iCs/>
                <w:color w:val="FF0000"/>
              </w:rPr>
            </w:pPr>
            <w:r>
              <w:rPr>
                <w:rFonts w:eastAsia="宋体"/>
                <w:b/>
                <w:iCs/>
                <w:color w:val="FF0000"/>
              </w:rPr>
              <w:t>&lt;Unchanged text is omitted&gt;</w:t>
            </w:r>
          </w:p>
          <w:p w14:paraId="072A9E36" w14:textId="77777777" w:rsidR="00F1728D" w:rsidRPr="00F1728D" w:rsidRDefault="00F1728D" w:rsidP="00F1728D">
            <w:pPr>
              <w:jc w:val="left"/>
              <w:rPr>
                <w:color w:val="000000"/>
                <w:sz w:val="20"/>
                <w:szCs w:val="20"/>
              </w:rPr>
            </w:pPr>
            <w:r w:rsidRPr="00F1728D">
              <w:rPr>
                <w:color w:val="000000"/>
                <w:sz w:val="20"/>
                <w:szCs w:val="20"/>
              </w:rPr>
              <w:t xml:space="preserve">The following SRS parameters are semi-statically configurable by higher layer parameter </w:t>
            </w:r>
            <w:r w:rsidRPr="00F1728D">
              <w:rPr>
                <w:i/>
                <w:sz w:val="20"/>
                <w:szCs w:val="20"/>
              </w:rPr>
              <w:t xml:space="preserve">SRS-Resource </w:t>
            </w:r>
            <w:r w:rsidRPr="00F1728D">
              <w:rPr>
                <w:sz w:val="20"/>
                <w:szCs w:val="20"/>
              </w:rPr>
              <w:t xml:space="preserve">or </w:t>
            </w:r>
            <w:r w:rsidRPr="00F1728D">
              <w:rPr>
                <w:i/>
                <w:color w:val="000000"/>
                <w:sz w:val="20"/>
                <w:szCs w:val="20"/>
              </w:rPr>
              <w:t>SRS-</w:t>
            </w:r>
            <w:proofErr w:type="spellStart"/>
            <w:r w:rsidRPr="00F1728D">
              <w:rPr>
                <w:i/>
                <w:color w:val="000000"/>
                <w:sz w:val="20"/>
                <w:szCs w:val="20"/>
              </w:rPr>
              <w:t>PosResource</w:t>
            </w:r>
            <w:proofErr w:type="spellEnd"/>
            <w:r w:rsidRPr="00F1728D">
              <w:rPr>
                <w:color w:val="000000"/>
                <w:sz w:val="20"/>
                <w:szCs w:val="20"/>
              </w:rPr>
              <w:t>.</w:t>
            </w:r>
          </w:p>
          <w:p w14:paraId="09043BA9" w14:textId="77777777" w:rsidR="00F1728D" w:rsidRPr="00857C5D" w:rsidRDefault="00F1728D" w:rsidP="00F1728D">
            <w:pPr>
              <w:pStyle w:val="B1"/>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proofErr w:type="spellStart"/>
            <w:r w:rsidRPr="00857C5D">
              <w:rPr>
                <w:rFonts w:eastAsia="MS Mincho"/>
                <w:i/>
                <w:iCs/>
                <w:color w:val="000000"/>
                <w:lang w:val="en-US" w:eastAsia="ja-JP"/>
              </w:rPr>
              <w:t>srs-ResourceId</w:t>
            </w:r>
            <w:proofErr w:type="spellEnd"/>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w:t>
            </w:r>
            <w:proofErr w:type="spellStart"/>
            <w:r w:rsidRPr="00857C5D">
              <w:rPr>
                <w:i/>
                <w:color w:val="000000"/>
              </w:rPr>
              <w:t>PosResourceId</w:t>
            </w:r>
            <w:proofErr w:type="spellEnd"/>
            <w:r w:rsidRPr="00857C5D">
              <w:rPr>
                <w:iCs/>
                <w:color w:val="000000"/>
              </w:rPr>
              <w:t xml:space="preserve"> </w:t>
            </w:r>
            <w:r w:rsidRPr="00857C5D">
              <w:rPr>
                <w:rFonts w:eastAsia="MS Mincho"/>
                <w:iCs/>
                <w:color w:val="000000"/>
                <w:lang w:val="en-US" w:eastAsia="ja-JP"/>
              </w:rPr>
              <w:t>determines SRS resource configuration identity.</w:t>
            </w:r>
          </w:p>
          <w:p w14:paraId="02718529" w14:textId="77777777" w:rsidR="00F1728D" w:rsidRPr="00857C5D" w:rsidRDefault="00F1728D" w:rsidP="00F1728D">
            <w:pPr>
              <w:pStyle w:val="B1"/>
              <w:rPr>
                <w:color w:val="000000"/>
                <w:lang w:val="en-US"/>
              </w:rPr>
            </w:pPr>
            <w:r w:rsidRPr="00857C5D">
              <w:rPr>
                <w:rFonts w:eastAsia="MS Mincho"/>
                <w:iCs/>
                <w:color w:val="000000"/>
                <w:lang w:val="en-US" w:eastAsia="ja-JP"/>
              </w:rPr>
              <w:lastRenderedPageBreak/>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bookmarkStart w:id="141" w:name="_Hlk512512251"/>
            <w:proofErr w:type="spellStart"/>
            <w:r w:rsidRPr="00857C5D">
              <w:rPr>
                <w:i/>
              </w:rPr>
              <w:t>nrofSRS</w:t>
            </w:r>
            <w:proofErr w:type="spellEnd"/>
            <w:r w:rsidRPr="00857C5D">
              <w:rPr>
                <w:i/>
              </w:rPr>
              <w:t>-Ports</w:t>
            </w:r>
            <w:bookmarkEnd w:id="141"/>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proofErr w:type="spellStart"/>
            <w:r w:rsidRPr="00857C5D">
              <w:rPr>
                <w:i/>
                <w:color w:val="000000"/>
              </w:rPr>
              <w:t>nrofSRS</w:t>
            </w:r>
            <w:proofErr w:type="spellEnd"/>
            <w:r w:rsidRPr="00857C5D">
              <w:rPr>
                <w:i/>
                <w:color w:val="000000"/>
              </w:rPr>
              <w:t>-Ports</w:t>
            </w:r>
            <w:r w:rsidRPr="00857C5D">
              <w:rPr>
                <w:color w:val="000000"/>
              </w:rPr>
              <w:t xml:space="preserve"> </w:t>
            </w:r>
            <w:proofErr w:type="gramStart"/>
            <w:r w:rsidRPr="00857C5D">
              <w:rPr>
                <w:color w:val="000000"/>
              </w:rPr>
              <w:t>is</w:t>
            </w:r>
            <w:proofErr w:type="gramEnd"/>
            <w:r w:rsidRPr="00857C5D">
              <w:rPr>
                <w:color w:val="000000"/>
              </w:rPr>
              <w:t xml:space="preserve"> 1.</w:t>
            </w:r>
          </w:p>
          <w:p w14:paraId="580E234D" w14:textId="77777777" w:rsidR="00F1728D" w:rsidRPr="00857C5D" w:rsidRDefault="00F1728D" w:rsidP="00F1728D">
            <w:pPr>
              <w:pStyle w:val="B1"/>
              <w:rPr>
                <w:color w:val="000000"/>
              </w:rPr>
            </w:pPr>
            <w:r w:rsidRPr="00857C5D">
              <w:rPr>
                <w:i/>
                <w:color w:val="000000"/>
                <w:sz w:val="19"/>
                <w:szCs w:val="19"/>
              </w:rPr>
              <w:t>-</w:t>
            </w:r>
            <w:r w:rsidRPr="00857C5D">
              <w:rPr>
                <w:i/>
                <w:color w:val="000000"/>
                <w:sz w:val="19"/>
                <w:szCs w:val="19"/>
              </w:rPr>
              <w:tab/>
            </w:r>
            <w:r w:rsidRPr="00857C5D">
              <w:rPr>
                <w:color w:val="000000"/>
              </w:rPr>
              <w:t xml:space="preserve">Time domain behaviour of SRS resource configuration as indicated by the higher layer parameter </w:t>
            </w:r>
            <w:proofErr w:type="spellStart"/>
            <w:r w:rsidRPr="00857C5D">
              <w:rPr>
                <w:i/>
                <w:color w:val="000000"/>
              </w:rPr>
              <w:t>resourceType</w:t>
            </w:r>
            <w:proofErr w:type="spellEnd"/>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316D1DAA" w14:textId="77777777" w:rsidR="00F1728D" w:rsidRPr="00857C5D" w:rsidRDefault="00F1728D" w:rsidP="00F1728D">
            <w:pPr>
              <w:pStyle w:val="B1"/>
              <w:rPr>
                <w:color w:val="000000"/>
              </w:rPr>
            </w:pPr>
            <w:r w:rsidRPr="00857C5D">
              <w:rPr>
                <w:color w:val="000000"/>
              </w:rPr>
              <w:t>-</w:t>
            </w:r>
            <w:r w:rsidRPr="00857C5D">
              <w:rPr>
                <w:color w:val="000000"/>
              </w:rPr>
              <w:tab/>
              <w:t xml:space="preserve">Slot level periodicity and slot level offset as defined by the higher layer parameters </w:t>
            </w:r>
            <w:proofErr w:type="spellStart"/>
            <w:r w:rsidRPr="00857C5D">
              <w:rPr>
                <w:i/>
                <w:color w:val="000000"/>
              </w:rPr>
              <w:t>periodicityAndOffset</w:t>
            </w:r>
            <w:proofErr w:type="spellEnd"/>
            <w:r w:rsidRPr="00857C5D">
              <w:rPr>
                <w:i/>
                <w:color w:val="000000"/>
              </w:rPr>
              <w:t xml:space="preserve">-p </w:t>
            </w:r>
            <w:r w:rsidRPr="00857C5D">
              <w:rPr>
                <w:color w:val="000000"/>
              </w:rPr>
              <w:t>or</w:t>
            </w:r>
            <w:r w:rsidRPr="00857C5D">
              <w:rPr>
                <w:i/>
                <w:color w:val="000000"/>
              </w:rPr>
              <w:t xml:space="preserve"> </w:t>
            </w:r>
            <w:proofErr w:type="spellStart"/>
            <w:r w:rsidRPr="00857C5D">
              <w:rPr>
                <w:i/>
              </w:rPr>
              <w:t>periodicityAndOffset-sp</w:t>
            </w:r>
            <w:proofErr w:type="spellEnd"/>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w:t>
            </w:r>
            <w:proofErr w:type="spellStart"/>
            <w:r w:rsidRPr="00857C5D">
              <w:rPr>
                <w:i/>
                <w:color w:val="000000"/>
              </w:rPr>
              <w:t>ResourceSet</w:t>
            </w:r>
            <w:proofErr w:type="spellEnd"/>
            <w:r w:rsidRPr="00857C5D">
              <w:rPr>
                <w:color w:val="000000"/>
              </w:rPr>
              <w:t xml:space="preserve"> or </w:t>
            </w:r>
            <w:r w:rsidRPr="00857C5D">
              <w:rPr>
                <w:i/>
                <w:color w:val="000000"/>
              </w:rPr>
              <w:t>SRS-</w:t>
            </w:r>
            <w:proofErr w:type="spellStart"/>
            <w:r w:rsidRPr="00857C5D">
              <w:rPr>
                <w:i/>
                <w:color w:val="000000"/>
              </w:rPr>
              <w:t>PosResourceSet</w:t>
            </w:r>
            <w:proofErr w:type="spellEnd"/>
            <w:r w:rsidRPr="00857C5D">
              <w:rPr>
                <w:i/>
                <w:color w:val="000000"/>
              </w:rPr>
              <w:t xml:space="preserve"> </w:t>
            </w:r>
            <w:r w:rsidRPr="00857C5D">
              <w:rPr>
                <w:color w:val="000000"/>
              </w:rPr>
              <w:t xml:space="preserve">with different slot level periodicities. 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slot level offset is defined by the higher layer parameter </w:t>
            </w:r>
            <w:proofErr w:type="spellStart"/>
            <w:r w:rsidRPr="00857C5D">
              <w:rPr>
                <w:i/>
                <w:color w:val="000000"/>
              </w:rPr>
              <w:t>slotOffset</w:t>
            </w:r>
            <w:proofErr w:type="spellEnd"/>
            <w:r w:rsidRPr="00857C5D">
              <w:rPr>
                <w:i/>
                <w:color w:val="000000"/>
              </w:rPr>
              <w:t>.</w:t>
            </w:r>
            <w:r w:rsidRPr="00857C5D">
              <w:rPr>
                <w:color w:val="000000" w:themeColor="text1"/>
              </w:rPr>
              <w:t xml:space="preserve"> </w:t>
            </w:r>
            <w:r w:rsidRPr="00857C5D">
              <w:rPr>
                <w:color w:val="000000"/>
              </w:rPr>
              <w:t xml:space="preserve">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proofErr w:type="spellStart"/>
            <w:r w:rsidRPr="00857C5D">
              <w:rPr>
                <w:i/>
                <w:iCs/>
                <w:color w:val="000000"/>
              </w:rPr>
              <w:t>slotOffset</w:t>
            </w:r>
            <w:proofErr w:type="spellEnd"/>
            <w:r w:rsidRPr="00857C5D">
              <w:rPr>
                <w:i/>
                <w:iCs/>
                <w:color w:val="000000"/>
              </w:rPr>
              <w:t>,</w:t>
            </w:r>
            <w:r w:rsidRPr="00857C5D">
              <w:rPr>
                <w:color w:val="000000"/>
              </w:rPr>
              <w:t xml:space="preserve"> can be configured by the higher layer parameter </w:t>
            </w:r>
            <w:proofErr w:type="spellStart"/>
            <w:r w:rsidRPr="00857C5D">
              <w:rPr>
                <w:i/>
                <w:iCs/>
                <w:color w:val="000000"/>
              </w:rPr>
              <w:t>availableSlotOffsetList</w:t>
            </w:r>
            <w:proofErr w:type="spellEnd"/>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proofErr w:type="spellStart"/>
            <w:r w:rsidRPr="00857C5D">
              <w:rPr>
                <w:i/>
                <w:iCs/>
                <w:color w:val="000000"/>
              </w:rPr>
              <w:t>availableSlotOffsetList</w:t>
            </w:r>
            <w:proofErr w:type="spellEnd"/>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w:t>
            </w:r>
            <w:proofErr w:type="spellStart"/>
            <w:r w:rsidRPr="00857C5D">
              <w:rPr>
                <w:i/>
                <w:color w:val="000000"/>
              </w:rPr>
              <w:t>PosResourceSet</w:t>
            </w:r>
            <w:proofErr w:type="spellEnd"/>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 xml:space="preserve">ith higher layer parameter </w:t>
            </w:r>
            <w:proofErr w:type="spellStart"/>
            <w:r w:rsidRPr="00857C5D">
              <w:rPr>
                <w:color w:val="000000"/>
              </w:rPr>
              <w:t>r</w:t>
            </w:r>
            <w:r w:rsidRPr="00857C5D">
              <w:rPr>
                <w:i/>
                <w:color w:val="000000"/>
              </w:rPr>
              <w:t>esourceType</w:t>
            </w:r>
            <w:proofErr w:type="spellEnd"/>
            <w:r w:rsidRPr="00857C5D">
              <w:rPr>
                <w:color w:val="000000"/>
              </w:rPr>
              <w:t xml:space="preserve"> set to 'aperiodic',</w:t>
            </w:r>
            <w:r w:rsidRPr="00857C5D">
              <w:rPr>
                <w:color w:val="000000" w:themeColor="text1"/>
              </w:rPr>
              <w:t xml:space="preserve"> the slot level offset is defined by the higher layer parameter </w:t>
            </w:r>
            <w:proofErr w:type="spellStart"/>
            <w:r w:rsidRPr="00857C5D">
              <w:rPr>
                <w:i/>
                <w:color w:val="000000" w:themeColor="text1"/>
              </w:rPr>
              <w:t>slotOffset</w:t>
            </w:r>
            <w:proofErr w:type="spellEnd"/>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4217C153" w14:textId="77777777" w:rsidR="00F1728D" w:rsidRDefault="00F1728D" w:rsidP="00F1728D">
            <w:pPr>
              <w:pStyle w:val="B1"/>
              <w:rPr>
                <w:color w:val="000000"/>
              </w:rPr>
            </w:pPr>
            <w:r w:rsidRPr="00857C5D">
              <w:t xml:space="preserve">-  Support of time division mapping subsets of ports of the SRS resource into </w:t>
            </w:r>
            <w:r w:rsidRPr="00857C5D">
              <w:rPr>
                <w:i/>
                <w:iCs/>
              </w:rPr>
              <w:t>S</w:t>
            </w:r>
            <w:r w:rsidRPr="00857C5D">
              <w:t xml:space="preserve"> symbols (</w:t>
            </w:r>
            <w:r w:rsidRPr="00857C5D">
              <w:rPr>
                <w:i/>
                <w:iCs/>
              </w:rPr>
              <w:t>S=2)</w:t>
            </w:r>
            <w:r w:rsidRPr="00857C5D">
              <w:t>, as defined by the higher layer parameter [</w:t>
            </w:r>
            <w:r w:rsidRPr="00857C5D">
              <w:rPr>
                <w:i/>
                <w:iCs/>
              </w:rPr>
              <w:t>tdm</w:t>
            </w:r>
            <w:r w:rsidRPr="00857C5D">
              <w:t>], where the SRS ports are evenly distributed in two symbols.</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24605A55" w14:textId="77777777" w:rsidR="00F1728D" w:rsidRPr="00857C5D" w:rsidRDefault="00F1728D" w:rsidP="00F1728D">
            <w:pPr>
              <w:pStyle w:val="B1"/>
              <w:rPr>
                <w:color w:val="000000"/>
              </w:rPr>
            </w:pPr>
            <w:r>
              <w:t>-</w:t>
            </w:r>
            <w:r>
              <w:rPr>
                <w:color w:val="000000"/>
              </w:rPr>
              <w:tab/>
              <w:t>Comb offset hopping pattern with repetition, as defined by the higher layer parameter [</w:t>
            </w:r>
            <w:proofErr w:type="spellStart"/>
            <w:r w:rsidRPr="00D7736D">
              <w:rPr>
                <w:i/>
                <w:iCs/>
                <w:color w:val="000000"/>
              </w:rPr>
              <w:t>combOffsetHoppingWithRepetition</w:t>
            </w:r>
            <w:proofErr w:type="spellEnd"/>
            <w:r>
              <w:rPr>
                <w:color w:val="000000"/>
              </w:rPr>
              <w:t xml:space="preserve">],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p>
          <w:p w14:paraId="1F7625CE" w14:textId="77777777" w:rsidR="00F1728D" w:rsidRPr="00857C5D" w:rsidRDefault="00F1728D" w:rsidP="00F1728D">
            <w:pPr>
              <w:pStyle w:val="B1"/>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129508C9" w14:textId="77777777" w:rsidR="00F1728D" w:rsidRPr="00857C5D" w:rsidRDefault="00F1728D" w:rsidP="00F1728D">
            <w:pPr>
              <w:pStyle w:val="B1"/>
              <w:rPr>
                <w:color w:val="000000"/>
                <w:lang w:val="en-US"/>
              </w:rPr>
            </w:pPr>
            <w:r w:rsidRPr="00857C5D">
              <w:rPr>
                <w:color w:val="000000"/>
              </w:rPr>
              <w:t>-</w:t>
            </w:r>
            <w:r w:rsidRPr="00857C5D">
              <w:rPr>
                <w:color w:val="000000"/>
              </w:rPr>
              <w:tab/>
            </w:r>
            <w:bookmarkStart w:id="142" w:name="_Hlk496600036"/>
            <w:r w:rsidRPr="00857C5D">
              <w:rPr>
                <w:rFonts w:hint="eastAsia"/>
                <w:color w:val="000000"/>
              </w:rPr>
              <w:t>SRS bandwidth</w:t>
            </w:r>
            <w:r w:rsidRPr="00857C5D">
              <w:rPr>
                <w:color w:val="000000"/>
              </w:rPr>
              <w:t xml:space="preserve"> </w:t>
            </w:r>
            <w:r w:rsidRPr="00857C5D">
              <w:rPr>
                <w:color w:val="000000"/>
                <w:position w:val="-10"/>
              </w:rPr>
              <w:object w:dxaOrig="460" w:dyaOrig="300" w14:anchorId="44794254">
                <v:shape id="_x0000_i1030" type="#_x0000_t75" style="width:21.5pt;height:15.5pt" o:ole="">
                  <v:imagedata r:id="rId8" o:title=""/>
                </v:shape>
                <o:OLEObject Type="Embed" ProgID="Equation.3" ShapeID="_x0000_i1030" DrawAspect="Content" ObjectID="_1757427162" r:id="rId16"/>
              </w:object>
            </w:r>
            <w:r w:rsidRPr="00857C5D">
              <w:rPr>
                <w:color w:val="000000"/>
              </w:rPr>
              <w:t>and</w:t>
            </w:r>
            <w:bookmarkEnd w:id="142"/>
            <w:r w:rsidRPr="00857C5D">
              <w:rPr>
                <w:color w:val="000000"/>
              </w:rPr>
              <w:t xml:space="preserve"> </w:t>
            </w:r>
            <w:r w:rsidRPr="00857C5D">
              <w:rPr>
                <w:color w:val="000000"/>
                <w:position w:val="-10"/>
              </w:rPr>
              <w:object w:dxaOrig="460" w:dyaOrig="300" w14:anchorId="7AF26FAC">
                <v:shape id="_x0000_i1031" type="#_x0000_t75" style="width:21.5pt;height:15.5pt" o:ole="">
                  <v:imagedata r:id="rId10" o:title=""/>
                </v:shape>
                <o:OLEObject Type="Embed" ProgID="Equation.3" ShapeID="_x0000_i1031" DrawAspect="Content" ObjectID="_1757427163" r:id="rId17"/>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41B30D8C">
                <v:shape id="_x0000_i1032" type="#_x0000_t75" style="width:21.5pt;height:15.5pt" o:ole="">
                  <v:imagedata r:id="rId8" o:title=""/>
                </v:shape>
                <o:OLEObject Type="Embed" ProgID="Equation.3" ShapeID="_x0000_i1032" DrawAspect="Content" ObjectID="_1757427164" r:id="rId18"/>
              </w:object>
            </w:r>
            <w:r w:rsidRPr="00857C5D">
              <w:rPr>
                <w:color w:val="000000"/>
              </w:rPr>
              <w:t>= 0.</w:t>
            </w:r>
          </w:p>
          <w:p w14:paraId="7A7EBC4A" w14:textId="77777777" w:rsidR="00F1728D" w:rsidRPr="00857C5D" w:rsidRDefault="00F1728D" w:rsidP="00F1728D">
            <w:pPr>
              <w:pStyle w:val="B1"/>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0D1B9BA3">
                <v:shape id="_x0000_i1033" type="#_x0000_t75" style="width:21.5pt;height:15.5pt" o:ole="">
                  <v:imagedata r:id="rId13" o:title=""/>
                </v:shape>
                <o:OLEObject Type="Embed" ProgID="Equation.3" ShapeID="_x0000_i1033" DrawAspect="Content" ObjectID="_1757427165" r:id="rId19"/>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772E85A4">
                <v:shape id="_x0000_i1034" type="#_x0000_t75" style="width:21.5pt;height:15.5pt" o:ole="">
                  <v:imagedata r:id="rId13" o:title=""/>
                </v:shape>
                <o:OLEObject Type="Embed" ProgID="Equation.3" ShapeID="_x0000_i1034" DrawAspect="Content" ObjectID="_1757427166" r:id="rId20"/>
              </w:object>
            </w:r>
            <w:r w:rsidRPr="00857C5D">
              <w:rPr>
                <w:color w:val="000000"/>
              </w:rPr>
              <w:t>= 0.</w:t>
            </w:r>
          </w:p>
          <w:p w14:paraId="6B0A68B4" w14:textId="77777777" w:rsidR="00F1728D" w:rsidRPr="00857C5D" w:rsidRDefault="00F1728D" w:rsidP="00F1728D">
            <w:pPr>
              <w:pStyle w:val="B1"/>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proofErr w:type="spellStart"/>
            <w:r w:rsidRPr="00857C5D">
              <w:rPr>
                <w:i/>
                <w:iCs/>
                <w:color w:val="000000"/>
                <w:lang w:val="en-US"/>
              </w:rPr>
              <w:t>FreqScalingFactor</w:t>
            </w:r>
            <w:proofErr w:type="spellEnd"/>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proofErr w:type="spellStart"/>
            <w:r w:rsidRPr="00857C5D">
              <w:rPr>
                <w:i/>
                <w:lang w:val="en-US"/>
              </w:rPr>
              <w:t>StartRBIndex</w:t>
            </w:r>
            <w:proofErr w:type="spellEnd"/>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proofErr w:type="gramStart"/>
            <w:r w:rsidRPr="00857C5D">
              <w:rPr>
                <w:i/>
                <w:iCs/>
                <w:color w:val="000000"/>
                <w:lang w:val="en-US"/>
              </w:rPr>
              <w:t>k</w:t>
            </w:r>
            <w:r w:rsidRPr="00857C5D">
              <w:rPr>
                <w:color w:val="000000"/>
                <w:vertAlign w:val="subscript"/>
              </w:rPr>
              <w:t>F</w:t>
            </w:r>
            <w:r w:rsidRPr="00857C5D">
              <w:rPr>
                <w:iCs/>
              </w:rPr>
              <w:t>,=</w:t>
            </w:r>
            <w:proofErr w:type="gramEnd"/>
            <w:r w:rsidRPr="00857C5D">
              <w:rPr>
                <w:iCs/>
              </w:rPr>
              <w:t xml:space="preserve"> 0</w:t>
            </w:r>
            <w:r w:rsidRPr="00857C5D">
              <w:rPr>
                <w:color w:val="000000"/>
                <w:lang w:val="en-US"/>
              </w:rPr>
              <w:t>.</w:t>
            </w:r>
          </w:p>
          <w:p w14:paraId="095FAB1E" w14:textId="77777777" w:rsidR="00F1728D" w:rsidRPr="00857C5D" w:rsidRDefault="00F1728D" w:rsidP="00F1728D">
            <w:pPr>
              <w:pStyle w:val="B1"/>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proofErr w:type="spellStart"/>
            <w:r w:rsidRPr="00857C5D">
              <w:rPr>
                <w:color w:val="000000"/>
              </w:rPr>
              <w:t>ic</w:t>
            </w:r>
            <w:proofErr w:type="spellEnd"/>
            <w:r w:rsidRPr="00857C5D">
              <w:rPr>
                <w:color w:val="000000"/>
                <w:lang w:val="en-US"/>
              </w:rPr>
              <w:t xml:space="preserve">/semi-persistent SRS based on the hopping pattern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lang w:val="en-US"/>
              </w:rPr>
              <w:t xml:space="preserve"> as described in </w:t>
            </w:r>
            <w:r w:rsidRPr="00857C5D">
              <w:rPr>
                <w:color w:val="000000"/>
              </w:rPr>
              <w:t>c</w:t>
            </w:r>
            <w:proofErr w:type="spellStart"/>
            <w:r w:rsidRPr="00857C5D">
              <w:rPr>
                <w:color w:val="000000"/>
                <w:lang w:val="en-US"/>
              </w:rPr>
              <w:t>lause</w:t>
            </w:r>
            <w:proofErr w:type="spellEnd"/>
            <w:r w:rsidRPr="00857C5D">
              <w:rPr>
                <w:color w:val="000000"/>
                <w:lang w:val="en-US"/>
              </w:rPr>
              <w:t xml:space="preserv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vertAlign w:val="subscript"/>
                <w:lang w:val="en-US"/>
              </w:rPr>
              <w:t xml:space="preserve"> </w:t>
            </w:r>
            <w:r w:rsidRPr="00857C5D">
              <w:rPr>
                <w:color w:val="000000"/>
                <w:lang w:val="en-US"/>
              </w:rPr>
              <w:t>is fixed to be 0 for all SRS symbols.</w:t>
            </w:r>
          </w:p>
          <w:p w14:paraId="36345CC4" w14:textId="77777777" w:rsidR="00F1728D" w:rsidRPr="00857C5D" w:rsidRDefault="00F1728D" w:rsidP="00F1728D">
            <w:pPr>
              <w:pStyle w:val="B1"/>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proofErr w:type="spellStart"/>
            <w:r w:rsidRPr="00857C5D">
              <w:rPr>
                <w:i/>
                <w:color w:val="000000"/>
              </w:rPr>
              <w:t>freqDomainPosition</w:t>
            </w:r>
            <w:proofErr w:type="spellEnd"/>
            <w:r w:rsidRPr="00857C5D" w:rsidDel="001C3A27">
              <w:rPr>
                <w:i/>
                <w:color w:val="000000"/>
              </w:rPr>
              <w:t xml:space="preserve"> </w:t>
            </w:r>
            <w:r w:rsidRPr="00857C5D">
              <w:rPr>
                <w:color w:val="000000"/>
              </w:rPr>
              <w:t>and</w:t>
            </w:r>
            <w:r w:rsidRPr="00857C5D">
              <w:rPr>
                <w:i/>
                <w:color w:val="000000"/>
              </w:rPr>
              <w:t xml:space="preserve"> </w:t>
            </w:r>
            <w:proofErr w:type="spellStart"/>
            <w:r w:rsidRPr="00857C5D">
              <w:rPr>
                <w:i/>
              </w:rPr>
              <w:t>freqDomainShift</w:t>
            </w:r>
            <w:proofErr w:type="spellEnd"/>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lastRenderedPageBreak/>
              <w:t xml:space="preserve">If </w:t>
            </w:r>
            <w:proofErr w:type="spellStart"/>
            <w:r w:rsidRPr="00857C5D">
              <w:rPr>
                <w:i/>
                <w:color w:val="000000"/>
              </w:rPr>
              <w:t>freqDomainPosition</w:t>
            </w:r>
            <w:proofErr w:type="spellEnd"/>
            <w:r w:rsidRPr="00857C5D">
              <w:rPr>
                <w:color w:val="000000"/>
              </w:rPr>
              <w:t xml:space="preserve"> is not configured, </w:t>
            </w:r>
            <w:proofErr w:type="spellStart"/>
            <w:r w:rsidRPr="00857C5D">
              <w:rPr>
                <w:i/>
                <w:color w:val="000000"/>
              </w:rPr>
              <w:t>freqDomainPosition</w:t>
            </w:r>
            <w:proofErr w:type="spellEnd"/>
            <w:r w:rsidRPr="00857C5D">
              <w:rPr>
                <w:color w:val="000000"/>
              </w:rPr>
              <w:t xml:space="preserve"> is zero.</w:t>
            </w:r>
          </w:p>
          <w:p w14:paraId="11D78DE4" w14:textId="519EA61A" w:rsidR="00F1728D" w:rsidRPr="00A619E4" w:rsidRDefault="00F1728D" w:rsidP="00F1728D">
            <w:pPr>
              <w:pStyle w:val="B1"/>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proofErr w:type="spellStart"/>
            <w:r w:rsidRPr="00A619E4">
              <w:rPr>
                <w:i/>
                <w:iCs/>
                <w:color w:val="000000"/>
              </w:rPr>
              <w:t>cyclicShiftHopping</w:t>
            </w:r>
            <w:proofErr w:type="spellEnd"/>
            <w:r w:rsidRPr="00F1728D">
              <w:rPr>
                <w:color w:val="000000"/>
                <w:shd w:val="clear" w:color="auto" w:fill="FFFFFF" w:themeFill="background1"/>
              </w:rPr>
              <w:t>]</w:t>
            </w:r>
            <w:r w:rsidRPr="00F1728D">
              <w:rPr>
                <w:color w:val="000000"/>
                <w:shd w:val="clear" w:color="auto" w:fill="FFFFFF" w:themeFill="background1"/>
                <w:lang w:eastAsia="zh-CN"/>
              </w:rPr>
              <w:t xml:space="preserve"> f</w:t>
            </w:r>
            <w:r w:rsidRPr="00F1728D">
              <w:rPr>
                <w:rStyle w:val="normaltextrun"/>
                <w:color w:val="000000"/>
                <w:shd w:val="clear" w:color="auto" w:fill="FFFFFF" w:themeFill="background1"/>
                <w:lang w:eastAsia="zh-CN"/>
              </w:rPr>
              <w:t>or an SRS resource in an SRS resource set with the usage configured as ‘</w:t>
            </w:r>
            <w:proofErr w:type="spellStart"/>
            <w:r w:rsidRPr="00F1728D">
              <w:rPr>
                <w:rStyle w:val="normaltextrun"/>
                <w:i/>
                <w:iCs/>
                <w:color w:val="000000"/>
                <w:shd w:val="clear" w:color="auto" w:fill="FFFFFF" w:themeFill="background1"/>
                <w:lang w:eastAsia="zh-CN"/>
              </w:rPr>
              <w:t>antennaSwitching</w:t>
            </w:r>
            <w:proofErr w:type="spellEnd"/>
            <w:r w:rsidRPr="00F1728D">
              <w:rPr>
                <w:rStyle w:val="normaltextrun"/>
                <w:i/>
                <w:iCs/>
                <w:color w:val="000000"/>
                <w:shd w:val="clear" w:color="auto" w:fill="FFFFFF" w:themeFill="background1"/>
                <w:lang w:eastAsia="zh-CN"/>
              </w:rPr>
              <w:t>’</w:t>
            </w:r>
            <w:r w:rsidRPr="00F1728D">
              <w:rPr>
                <w:color w:val="000000"/>
              </w:rPr>
              <w:t>,</w:t>
            </w:r>
            <w:r w:rsidRPr="00A619E4">
              <w:rPr>
                <w:color w:val="000000"/>
              </w:rPr>
              <w:t xml:space="preserve"> subject to UE capabilities, cyclic shift is updated at every symbol as described in [clause 6,4,1,4 of [4, TS 38.211]]. For the cyclic shift hopping, a UE can be configured with a subset of cyclic shifts by the higher layer parameter [</w:t>
            </w:r>
            <w:proofErr w:type="spellStart"/>
            <w:r w:rsidRPr="00A619E4">
              <w:rPr>
                <w:i/>
                <w:iCs/>
                <w:color w:val="000000"/>
              </w:rPr>
              <w:t>cyclicShiftHoppingSubset</w:t>
            </w:r>
            <w:proofErr w:type="spellEnd"/>
            <w:r w:rsidRPr="00A619E4">
              <w:rPr>
                <w:color w:val="000000"/>
              </w:rPr>
              <w:t>], where the cyclic shift hopping is performed only across the cyclic shifts configured in the subset. The UE is not expecting that the cyclic shift hopping and the higher layer parameter [</w:t>
            </w:r>
            <w:r w:rsidRPr="00A619E4">
              <w:rPr>
                <w:i/>
                <w:iCs/>
                <w:color w:val="000000"/>
              </w:rPr>
              <w:t>tdm</w:t>
            </w:r>
            <w:r w:rsidRPr="00A619E4">
              <w:rPr>
                <w:color w:val="000000"/>
              </w:rPr>
              <w:t>] are configured simultaneously.</w:t>
            </w:r>
            <w:r>
              <w:rPr>
                <w:color w:val="000000"/>
              </w:rPr>
              <w:t xml:space="preserve"> </w:t>
            </w:r>
            <w:ins w:id="143" w:author="Yi Yi45 Zhang" w:date="2023-09-23T22:38:00Z">
              <w:r>
                <w:rPr>
                  <w:color w:val="000000"/>
                </w:rPr>
                <w:t xml:space="preserve">The UE can </w:t>
              </w:r>
            </w:ins>
            <w:ins w:id="144" w:author="Yi Yi45 Zhang" w:date="2023-09-28T09:01:00Z">
              <w:r w:rsidR="003E0836">
                <w:rPr>
                  <w:color w:val="000000"/>
                </w:rPr>
                <w:t>be configured with</w:t>
              </w:r>
            </w:ins>
            <w:ins w:id="145" w:author="Yi Yi45 Zhang" w:date="2023-09-23T22:39:00Z">
              <w:r>
                <w:rPr>
                  <w:color w:val="000000"/>
                </w:rPr>
                <w:t xml:space="preserve"> SRS cyclic shift hopping combined with one of group/sequence hopping on a</w:t>
              </w:r>
            </w:ins>
            <w:ins w:id="146" w:author="Yi Yi45 Zhang" w:date="2023-09-28T09:01:00Z">
              <w:r w:rsidR="003E0836">
                <w:rPr>
                  <w:color w:val="000000"/>
                </w:rPr>
                <w:t>n</w:t>
              </w:r>
            </w:ins>
            <w:ins w:id="147" w:author="Yi Yi45 Zhang" w:date="2023-09-23T22:39:00Z">
              <w:r>
                <w:rPr>
                  <w:color w:val="000000"/>
                </w:rPr>
                <w:t xml:space="preserve"> SRS resource subje</w:t>
              </w:r>
            </w:ins>
            <w:ins w:id="148" w:author="Yi Yi45 Zhang" w:date="2023-09-23T22:40:00Z">
              <w:r>
                <w:rPr>
                  <w:color w:val="000000"/>
                </w:rPr>
                <w:t>ct to UE capability.</w:t>
              </w:r>
            </w:ins>
          </w:p>
          <w:p w14:paraId="156B30A2" w14:textId="77777777" w:rsidR="00F1728D" w:rsidRPr="00A619E4" w:rsidRDefault="00F1728D" w:rsidP="00F1728D">
            <w:pPr>
              <w:pStyle w:val="B1"/>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4C35714C" w14:textId="46CD4F15" w:rsidR="00F1728D" w:rsidRPr="00232066" w:rsidRDefault="00F1728D" w:rsidP="00F1728D">
            <w:pPr>
              <w:pStyle w:val="B1"/>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proofErr w:type="spellStart"/>
            <w:r w:rsidRPr="00A619E4">
              <w:rPr>
                <w:i/>
                <w:iCs/>
                <w:color w:val="000000"/>
              </w:rPr>
              <w:t>combOffsetHopping</w:t>
            </w:r>
            <w:proofErr w:type="spellEnd"/>
            <w:r w:rsidRPr="00F1728D">
              <w:rPr>
                <w:color w:val="000000"/>
                <w:shd w:val="clear" w:color="auto" w:fill="FFFFFF" w:themeFill="background1"/>
              </w:rPr>
              <w:t>]</w:t>
            </w:r>
            <w:r w:rsidRPr="00F1728D">
              <w:rPr>
                <w:color w:val="000000"/>
                <w:shd w:val="clear" w:color="auto" w:fill="FFFFFF" w:themeFill="background1"/>
                <w:lang w:eastAsia="zh-CN"/>
              </w:rPr>
              <w:t xml:space="preserve"> f</w:t>
            </w:r>
            <w:r w:rsidRPr="00F1728D">
              <w:rPr>
                <w:rStyle w:val="normaltextrun"/>
                <w:color w:val="000000"/>
                <w:shd w:val="clear" w:color="auto" w:fill="FFFFFF" w:themeFill="background1"/>
                <w:lang w:eastAsia="zh-CN"/>
              </w:rPr>
              <w:t>or an SRS resource in an SRS resource set with the usage configured as ‘</w:t>
            </w:r>
            <w:proofErr w:type="spellStart"/>
            <w:r w:rsidRPr="00F1728D">
              <w:rPr>
                <w:rStyle w:val="normaltextrun"/>
                <w:i/>
                <w:iCs/>
                <w:color w:val="000000"/>
                <w:shd w:val="clear" w:color="auto" w:fill="FFFFFF" w:themeFill="background1"/>
                <w:lang w:eastAsia="zh-CN"/>
              </w:rPr>
              <w:t>antennaSwitching</w:t>
            </w:r>
            <w:proofErr w:type="spellEnd"/>
            <w:r w:rsidRPr="00F1728D">
              <w:rPr>
                <w:rStyle w:val="normaltextrun"/>
                <w:i/>
                <w:iCs/>
                <w:color w:val="000000"/>
                <w:shd w:val="clear" w:color="auto" w:fill="FFFFFF" w:themeFill="background1"/>
                <w:lang w:eastAsia="zh-CN"/>
              </w:rPr>
              <w:t>’</w:t>
            </w:r>
            <w:r w:rsidRPr="00A619E4">
              <w:rPr>
                <w:color w:val="000000"/>
              </w:rPr>
              <w:t>, subject to UE capabilities, transmission comb offset(s) are updated as described in [clause 6,4,1,4 of [4, TS 38.211]]. For the comb off</w:t>
            </w:r>
            <w:r>
              <w:rPr>
                <w:color w:val="000000"/>
              </w:rPr>
              <w:t>set hopping, a UE can be configured with a subset of comb offsets by the higher layer parameter [</w:t>
            </w:r>
            <w:proofErr w:type="spellStart"/>
            <w:r>
              <w:rPr>
                <w:color w:val="000000"/>
              </w:rPr>
              <w:t>c</w:t>
            </w:r>
            <w:r w:rsidRPr="00097337">
              <w:rPr>
                <w:i/>
                <w:iCs/>
                <w:color w:val="000000"/>
              </w:rPr>
              <w:t>ombOffsetHoppingSubset</w:t>
            </w:r>
            <w:proofErr w:type="spellEnd"/>
            <w:r>
              <w:rPr>
                <w:color w:val="000000"/>
              </w:rPr>
              <w:t>], where the comb offset hopping is performed only across the comb offsets configured in the subset. The UE is not expecting that the comb offset hopping and the higher layer parameter [</w:t>
            </w:r>
            <w:r w:rsidRPr="004F0C0C">
              <w:rPr>
                <w:i/>
                <w:iCs/>
                <w:color w:val="000000"/>
              </w:rPr>
              <w:t>tdm</w:t>
            </w:r>
            <w:r>
              <w:rPr>
                <w:color w:val="000000"/>
              </w:rPr>
              <w:t>] are configured simultaneously.</w:t>
            </w:r>
            <w:ins w:id="149" w:author="Yi Yi45 Zhang" w:date="2023-09-23T22:44:00Z">
              <w:r w:rsidR="001F3DFB">
                <w:rPr>
                  <w:color w:val="000000"/>
                </w:rPr>
                <w:t xml:space="preserve"> The UE can </w:t>
              </w:r>
            </w:ins>
            <w:ins w:id="150" w:author="Yi Yi45 Zhang" w:date="2023-09-28T09:01:00Z">
              <w:r w:rsidR="003E0836">
                <w:rPr>
                  <w:color w:val="000000"/>
                </w:rPr>
                <w:t>be configured with</w:t>
              </w:r>
            </w:ins>
            <w:ins w:id="151" w:author="Yi Yi45 Zhang" w:date="2023-09-23T22:44:00Z">
              <w:r w:rsidR="001F3DFB">
                <w:rPr>
                  <w:color w:val="000000"/>
                </w:rPr>
                <w:t xml:space="preserve"> SRS c</w:t>
              </w:r>
            </w:ins>
            <w:ins w:id="152" w:author="Yi Yi45 Zhang" w:date="2023-09-28T09:14:00Z">
              <w:r w:rsidR="00465EDE">
                <w:rPr>
                  <w:color w:val="000000"/>
                </w:rPr>
                <w:t>omb offset</w:t>
              </w:r>
            </w:ins>
            <w:ins w:id="153" w:author="Yi Yi45 Zhang" w:date="2023-09-23T22:44:00Z">
              <w:r w:rsidR="001F3DFB">
                <w:rPr>
                  <w:color w:val="000000"/>
                </w:rPr>
                <w:t xml:space="preserve"> hopping combined with one of group/sequence hopping on a</w:t>
              </w:r>
            </w:ins>
            <w:ins w:id="154" w:author="Yi Yi45 Zhang" w:date="2023-09-28T09:01:00Z">
              <w:r w:rsidR="003E0836">
                <w:rPr>
                  <w:color w:val="000000"/>
                </w:rPr>
                <w:t>n</w:t>
              </w:r>
            </w:ins>
            <w:ins w:id="155" w:author="Yi Yi45 Zhang" w:date="2023-09-23T22:44:00Z">
              <w:r w:rsidR="001F3DFB">
                <w:rPr>
                  <w:color w:val="000000"/>
                </w:rPr>
                <w:t xml:space="preserve"> SRS resource subject to UE capability.</w:t>
              </w:r>
            </w:ins>
          </w:p>
          <w:p w14:paraId="39483E29" w14:textId="77777777" w:rsidR="00F1728D" w:rsidRPr="00857C5D" w:rsidRDefault="00F1728D" w:rsidP="00F1728D">
            <w:pPr>
              <w:pStyle w:val="B1"/>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proofErr w:type="spellStart"/>
            <w:r w:rsidRPr="00857C5D">
              <w:rPr>
                <w:i/>
              </w:rPr>
              <w:t>sequenceId</w:t>
            </w:r>
            <w:proofErr w:type="spellEnd"/>
            <w:r w:rsidRPr="00857C5D">
              <w:rPr>
                <w:color w:val="000000"/>
              </w:rPr>
              <w:t xml:space="preserve"> in clause 6.4.1.4 of [4, TS 38.211].</w:t>
            </w:r>
          </w:p>
          <w:p w14:paraId="238584A9" w14:textId="77777777" w:rsidR="00F1728D" w:rsidRPr="00857C5D" w:rsidRDefault="00F1728D" w:rsidP="00F1728D">
            <w:pPr>
              <w:pStyle w:val="B1"/>
              <w:rPr>
                <w:color w:val="000000"/>
              </w:rPr>
            </w:pPr>
            <w:r w:rsidRPr="00857C5D">
              <w:rPr>
                <w:color w:val="000000"/>
              </w:rPr>
              <w:t>-</w:t>
            </w:r>
            <w:r w:rsidRPr="00857C5D">
              <w:rPr>
                <w:color w:val="000000"/>
              </w:rPr>
              <w:tab/>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543F1219" w14:textId="77777777" w:rsidR="00F1728D" w:rsidRPr="00247909" w:rsidRDefault="00F1728D" w:rsidP="00F1728D">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0FA42FD6" w14:textId="0B236313" w:rsidR="005577BC" w:rsidRDefault="00F1728D" w:rsidP="00F1728D">
            <w:pPr>
              <w:jc w:val="center"/>
            </w:pPr>
            <w:r>
              <w:rPr>
                <w:rFonts w:eastAsia="宋体"/>
                <w:b/>
                <w:iCs/>
                <w:color w:val="FF0000"/>
              </w:rPr>
              <w:t>&lt;Unchanged text is omitted&gt;</w:t>
            </w:r>
          </w:p>
        </w:tc>
      </w:tr>
    </w:tbl>
    <w:p w14:paraId="72436396" w14:textId="77777777" w:rsidR="00223F85" w:rsidRPr="00223F85" w:rsidRDefault="00223F85" w:rsidP="00223F85"/>
    <w:p w14:paraId="74628BE7" w14:textId="77777777" w:rsidR="00223F85" w:rsidRDefault="00223F85" w:rsidP="0016746F">
      <w:pPr>
        <w:rPr>
          <w:lang w:val="en-GB" w:eastAsia="zh-CN"/>
        </w:rPr>
      </w:pPr>
    </w:p>
    <w:p w14:paraId="7F30ADD5" w14:textId="5E4823C3" w:rsidR="00DC4779" w:rsidRPr="00C26CE9" w:rsidRDefault="00F61DEF" w:rsidP="00C26CE9">
      <w:pPr>
        <w:pStyle w:val="Heading1"/>
        <w:ind w:left="431" w:hanging="431"/>
        <w:rPr>
          <w:sz w:val="32"/>
          <w:szCs w:val="36"/>
          <w:lang w:eastAsia="zh-CN"/>
        </w:rPr>
      </w:pPr>
      <w:r>
        <w:rPr>
          <w:sz w:val="32"/>
          <w:szCs w:val="36"/>
          <w:lang w:eastAsia="zh-CN"/>
        </w:rPr>
        <w:lastRenderedPageBreak/>
        <w:t>Remaining issues</w:t>
      </w:r>
      <w:r w:rsidR="00AD6BC6">
        <w:rPr>
          <w:sz w:val="32"/>
          <w:szCs w:val="36"/>
          <w:lang w:eastAsia="zh-CN"/>
        </w:rPr>
        <w:t xml:space="preserve"> </w:t>
      </w:r>
      <w:r w:rsidR="00AD6BC6" w:rsidRPr="00AD6BC6">
        <w:rPr>
          <w:sz w:val="32"/>
          <w:szCs w:val="36"/>
          <w:lang w:eastAsia="zh-CN"/>
        </w:rPr>
        <w:t xml:space="preserve">on SRS enhancement </w:t>
      </w:r>
      <w:r w:rsidR="00AD6BC6">
        <w:rPr>
          <w:sz w:val="32"/>
          <w:szCs w:val="36"/>
          <w:lang w:eastAsia="zh-CN"/>
        </w:rPr>
        <w:t>for 8Tx</w:t>
      </w:r>
      <w:r w:rsidR="00116E7F">
        <w:rPr>
          <w:sz w:val="32"/>
          <w:szCs w:val="36"/>
          <w:lang w:eastAsia="zh-CN"/>
        </w:rPr>
        <w:t xml:space="preserve"> UL operation</w:t>
      </w:r>
    </w:p>
    <w:p w14:paraId="28547050" w14:textId="7E71568E" w:rsidR="00B8413B" w:rsidRDefault="005F1358" w:rsidP="005F1358">
      <w:pPr>
        <w:pStyle w:val="Heading2"/>
        <w:rPr>
          <w:lang w:eastAsia="zh-CN"/>
        </w:rPr>
      </w:pPr>
      <w:r>
        <w:rPr>
          <w:lang w:eastAsia="zh-CN"/>
        </w:rPr>
        <w:t xml:space="preserve">TP on </w:t>
      </w:r>
      <w:r w:rsidR="004C7CAF">
        <w:rPr>
          <w:lang w:eastAsia="zh-CN"/>
        </w:rPr>
        <w:t>RRC parameter name for SRS resource with 8 ports with TDM</w:t>
      </w:r>
    </w:p>
    <w:p w14:paraId="0F0A9236" w14:textId="77777777" w:rsidR="00F8527D" w:rsidRDefault="005F1358" w:rsidP="005F1358">
      <w:pPr>
        <w:rPr>
          <w:rFonts w:eastAsia="Malgun Gothic"/>
        </w:rPr>
      </w:pPr>
      <w:r>
        <w:rPr>
          <w:lang w:eastAsia="zh-CN"/>
        </w:rPr>
        <w:t>For SRS resource configured with 8 ports, whether TDM scheme is configured by configured a higher layer parameter tdm set to enabled</w:t>
      </w:r>
      <w:r w:rsidR="000B5C56">
        <w:rPr>
          <w:lang w:eastAsia="zh-CN"/>
        </w:rPr>
        <w:t xml:space="preserve"> according to the agreed higher layer parameters list. However, another parameter </w:t>
      </w:r>
      <w:r w:rsidR="00026F57" w:rsidRPr="007E0A12">
        <w:rPr>
          <w:rFonts w:eastAsia="Malgun Gothic"/>
          <w:i/>
          <w:iCs/>
        </w:rPr>
        <w:t>ports8tdm</w:t>
      </w:r>
      <w:r w:rsidR="00026F57">
        <w:rPr>
          <w:rFonts w:eastAsia="Malgun Gothic"/>
          <w:i/>
          <w:iCs/>
        </w:rPr>
        <w:t xml:space="preserve"> </w:t>
      </w:r>
      <w:r w:rsidR="00026F57">
        <w:rPr>
          <w:rFonts w:eastAsia="Malgun Gothic"/>
        </w:rPr>
        <w:t xml:space="preserve">is used in TS38.211. To align with the agreed RRC parameters list, we </w:t>
      </w:r>
      <w:r w:rsidR="00F8527D">
        <w:rPr>
          <w:rFonts w:eastAsia="Malgun Gothic"/>
        </w:rPr>
        <w:t>propose:</w:t>
      </w:r>
    </w:p>
    <w:p w14:paraId="44520951" w14:textId="2FD1B76F" w:rsidR="005F1358" w:rsidRPr="00F8527D" w:rsidRDefault="00F8527D" w:rsidP="00F8527D">
      <w:pPr>
        <w:pStyle w:val="Proposal"/>
        <w:tabs>
          <w:tab w:val="num" w:pos="1754"/>
          <w:tab w:val="num" w:pos="2024"/>
        </w:tabs>
        <w:spacing w:after="120"/>
        <w:ind w:left="1701" w:hanging="1701"/>
        <w:jc w:val="both"/>
        <w:rPr>
          <w:rFonts w:ascii="Times New Roman" w:hAnsi="Times New Roman" w:cs="Times New Roman"/>
        </w:rPr>
      </w:pPr>
      <w:r w:rsidRPr="00F8527D">
        <w:rPr>
          <w:rFonts w:ascii="Times New Roman" w:hAnsi="Times New Roman" w:cs="Times New Roman"/>
        </w:rPr>
        <w:t>Adopt</w:t>
      </w:r>
      <w:r w:rsidR="00026F57" w:rsidRPr="00F8527D">
        <w:rPr>
          <w:rFonts w:ascii="Times New Roman" w:hAnsi="Times New Roman" w:cs="Times New Roman"/>
        </w:rPr>
        <w:t xml:space="preserve"> the </w:t>
      </w:r>
      <w:r w:rsidRPr="00F8527D">
        <w:rPr>
          <w:rFonts w:ascii="Times New Roman" w:hAnsi="Times New Roman" w:cs="Times New Roman"/>
        </w:rPr>
        <w:t>text proposal 7 on RRC parameter name for SRS resource with 8 ports with TDM</w:t>
      </w:r>
      <w:r w:rsidR="00026F57" w:rsidRPr="00F8527D">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5F1358" w14:paraId="27A26405" w14:textId="77777777" w:rsidTr="005F1358">
        <w:tc>
          <w:tcPr>
            <w:tcW w:w="9307" w:type="dxa"/>
          </w:tcPr>
          <w:p w14:paraId="12187818" w14:textId="66921C3D" w:rsidR="005F1358" w:rsidRDefault="005F1358" w:rsidP="005F1358">
            <w:pPr>
              <w:jc w:val="center"/>
              <w:rPr>
                <w:b/>
                <w:bCs/>
                <w:sz w:val="24"/>
                <w:szCs w:val="24"/>
              </w:rPr>
            </w:pPr>
            <w:r w:rsidRPr="00A3617A">
              <w:rPr>
                <w:b/>
                <w:bCs/>
                <w:sz w:val="24"/>
                <w:szCs w:val="24"/>
              </w:rPr>
              <w:t xml:space="preserve">Text Proposal </w:t>
            </w:r>
            <w:r w:rsidR="00F8527D">
              <w:rPr>
                <w:b/>
                <w:bCs/>
                <w:sz w:val="24"/>
                <w:szCs w:val="24"/>
              </w:rPr>
              <w:t>7</w:t>
            </w:r>
            <w:r>
              <w:rPr>
                <w:b/>
                <w:bCs/>
                <w:sz w:val="24"/>
                <w:szCs w:val="24"/>
              </w:rPr>
              <w:t xml:space="preserve"> for TS 38.211</w:t>
            </w:r>
          </w:p>
          <w:p w14:paraId="1C4E6868" w14:textId="77777777" w:rsidR="002A00AA" w:rsidRPr="002A00AA" w:rsidRDefault="002A00AA" w:rsidP="002A00AA">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p w14:paraId="655C1534" w14:textId="77777777" w:rsidR="00F870AE" w:rsidRPr="00B872DA" w:rsidRDefault="00F870AE" w:rsidP="00A03D65">
            <w:pPr>
              <w:pStyle w:val="Heading5"/>
              <w:numPr>
                <w:ilvl w:val="0"/>
                <w:numId w:val="0"/>
              </w:numPr>
              <w:ind w:left="1008" w:hanging="1008"/>
              <w:rPr>
                <w:i w:val="0"/>
                <w:iCs w:val="0"/>
              </w:rPr>
            </w:pPr>
            <w:r w:rsidRPr="00B872DA">
              <w:rPr>
                <w:i w:val="0"/>
                <w:iCs w:val="0"/>
              </w:rPr>
              <w:t>6.4.1.4.2</w:t>
            </w:r>
            <w:r w:rsidRPr="00B872DA">
              <w:rPr>
                <w:i w:val="0"/>
                <w:iCs w:val="0"/>
              </w:rPr>
              <w:tab/>
              <w:t>Sequence generation</w:t>
            </w:r>
          </w:p>
          <w:p w14:paraId="18A6602F" w14:textId="77777777" w:rsidR="00F870AE" w:rsidRDefault="00F870AE" w:rsidP="00F870AE">
            <w:r>
              <w:t>The sounding reference signal sequence for an SRS resource shall be generated according to</w:t>
            </w:r>
          </w:p>
          <w:p w14:paraId="41C49AF4" w14:textId="77777777" w:rsidR="00F870AE" w:rsidRPr="00F614E3" w:rsidRDefault="00F870AE" w:rsidP="00F870AE">
            <w:pPr>
              <w:pStyle w:val="EQ"/>
            </w:pPr>
            <w:r w:rsidRPr="00561F1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E795F1B" w14:textId="77777777" w:rsidR="00F870AE" w:rsidRPr="00F614E3" w:rsidRDefault="00F870AE" w:rsidP="00F870AE">
            <w:pPr>
              <w:pStyle w:val="EQ"/>
            </w:pPr>
            <w: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014247D5" w14:textId="77777777" w:rsidR="00F870AE" w:rsidRPr="005A38E2" w:rsidRDefault="00F870AE" w:rsidP="00F870AE">
            <w:pPr>
              <w:pStyle w:val="EQ"/>
            </w:pPr>
            <w:r>
              <w:rPr>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bookmarkStart w:id="156" w:name="_Hlk136870708"/>
          </w:p>
          <w:bookmarkEnd w:id="156"/>
          <w:p w14:paraId="66CA729F" w14:textId="77777777" w:rsidR="00F870AE" w:rsidRDefault="00F870AE" w:rsidP="00F870AE">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7F9C1919" w14:textId="77777777" w:rsidR="00F870AE" w:rsidRDefault="00F870AE" w:rsidP="00F870AE">
            <w: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t xml:space="preserve"> is given </w:t>
            </w:r>
            <w:proofErr w:type="gramStart"/>
            <w:r>
              <w:t>by</w:t>
            </w:r>
            <w:proofErr w:type="gramEnd"/>
          </w:p>
          <w:p w14:paraId="227BC97F" w14:textId="692405D2" w:rsidR="00F870AE" w:rsidRPr="00F55C08" w:rsidRDefault="00F870AE" w:rsidP="00F870AE">
            <w:pPr>
              <w:pStyle w:val="B1"/>
              <w:rPr>
                <w:rFonts w:eastAsia="Malgun Gothic"/>
                <w:i/>
                <w:iCs/>
              </w:rPr>
            </w:pPr>
            <w:r>
              <w:rPr>
                <w:rFonts w:eastAsia="Malgun Gothic"/>
              </w:rPr>
              <w:t>-</w:t>
            </w:r>
            <w:r>
              <w:rPr>
                <w:rFonts w:eastAsia="Malgun Gothic"/>
              </w:rPr>
              <w:tab/>
            </w:r>
            <w:r w:rsidRPr="00B228F7">
              <w:rPr>
                <w:rFonts w:eastAsia="Malgun Gothic"/>
              </w:rPr>
              <w:t xml:space="preserve">if the higher-layer parameter </w:t>
            </w:r>
            <w:r w:rsidR="00DA2581" w:rsidRPr="00E86380">
              <w:rPr>
                <w:rFonts w:eastAsia="Malgun Gothic"/>
                <w:i/>
                <w:iCs/>
                <w:strike/>
                <w:color w:val="FF0000"/>
              </w:rPr>
              <w:t>nrofSRS-Ports-n8</w:t>
            </w:r>
            <w:r w:rsidR="00DA2581" w:rsidRPr="00E86380">
              <w:rPr>
                <w:rFonts w:eastAsia="Malgun Gothic"/>
                <w:strike/>
                <w:color w:val="FF0000"/>
              </w:rPr>
              <w:t xml:space="preserve"> equals </w:t>
            </w:r>
            <w:r w:rsidR="00DA2581" w:rsidRPr="00E86380">
              <w:rPr>
                <w:rFonts w:eastAsia="Malgun Gothic"/>
                <w:i/>
                <w:iCs/>
                <w:strike/>
                <w:color w:val="FF0000"/>
              </w:rPr>
              <w:t>ports8tdm</w:t>
            </w:r>
            <w:r w:rsidR="00DA2581">
              <w:rPr>
                <w:rFonts w:eastAsia="Malgun Gothic"/>
                <w:i/>
                <w:iCs/>
              </w:rPr>
              <w:t xml:space="preserve"> </w:t>
            </w:r>
            <w:proofErr w:type="spellStart"/>
            <w:r w:rsidR="00DA2581" w:rsidRPr="00E86380">
              <w:rPr>
                <w:rFonts w:eastAsia="Malgun Gothic"/>
                <w:i/>
                <w:iCs/>
                <w:color w:val="FF0000"/>
              </w:rPr>
              <w:t>nrofSRS</w:t>
            </w:r>
            <w:proofErr w:type="spellEnd"/>
            <w:r w:rsidR="00DA2581" w:rsidRPr="00E86380">
              <w:rPr>
                <w:rFonts w:eastAsia="Malgun Gothic"/>
                <w:i/>
                <w:iCs/>
                <w:color w:val="FF0000"/>
              </w:rPr>
              <w:t xml:space="preserve">-Ports </w:t>
            </w:r>
            <w:r w:rsidR="00DA2581" w:rsidRPr="00E86380">
              <w:rPr>
                <w:rFonts w:eastAsia="Malgun Gothic"/>
                <w:color w:val="FF0000"/>
              </w:rPr>
              <w:t xml:space="preserve">is set to </w:t>
            </w:r>
            <w:r w:rsidR="00DA2581">
              <w:rPr>
                <w:rFonts w:eastAsia="Malgun Gothic"/>
                <w:color w:val="FF0000"/>
              </w:rPr>
              <w:t>‘</w:t>
            </w:r>
            <w:r w:rsidR="00DA2581" w:rsidRPr="00E86380">
              <w:rPr>
                <w:rFonts w:eastAsia="Malgun Gothic"/>
                <w:color w:val="FF0000"/>
              </w:rPr>
              <w:t xml:space="preserve">n8’ and higher-layer parameter </w:t>
            </w:r>
            <w:r w:rsidR="00DA2581" w:rsidRPr="00E86380">
              <w:rPr>
                <w:rFonts w:eastAsia="Malgun Gothic"/>
                <w:i/>
                <w:iCs/>
                <w:color w:val="FF0000"/>
              </w:rPr>
              <w:t>tdm</w:t>
            </w:r>
            <w:r w:rsidR="00DA2581" w:rsidRPr="00E86380">
              <w:rPr>
                <w:rFonts w:eastAsia="Malgun Gothic"/>
                <w:color w:val="FF0000"/>
              </w:rPr>
              <w:t xml:space="preserve"> </w:t>
            </w:r>
            <w:r w:rsidR="00F8527D">
              <w:rPr>
                <w:rFonts w:eastAsia="Malgun Gothic"/>
                <w:color w:val="FF0000"/>
              </w:rPr>
              <w:t>is</w:t>
            </w:r>
            <w:r w:rsidR="00DA2581" w:rsidRPr="00E86380">
              <w:rPr>
                <w:rFonts w:eastAsia="Malgun Gothic"/>
                <w:color w:val="FF0000"/>
              </w:rPr>
              <w:t xml:space="preserve"> set to </w:t>
            </w:r>
            <w:r w:rsidR="00DA2581">
              <w:rPr>
                <w:rFonts w:eastAsia="Malgun Gothic"/>
                <w:color w:val="FF0000"/>
              </w:rPr>
              <w:t>‘</w:t>
            </w:r>
            <w:proofErr w:type="gramStart"/>
            <w:r w:rsidR="00DA2581" w:rsidRPr="00E86380">
              <w:rPr>
                <w:rFonts w:eastAsia="Malgun Gothic"/>
                <w:color w:val="FF0000"/>
              </w:rPr>
              <w:t>enabled</w:t>
            </w:r>
            <w:r w:rsidR="00DA2581">
              <w:rPr>
                <w:rFonts w:eastAsia="Malgun Gothic"/>
                <w:color w:val="FF0000"/>
              </w:rPr>
              <w:t>’</w:t>
            </w:r>
            <w:proofErr w:type="gramEnd"/>
          </w:p>
          <w:p w14:paraId="01EDD8E5" w14:textId="77777777" w:rsidR="00F870AE" w:rsidRDefault="00000000" w:rsidP="00F870AE">
            <w:pPr>
              <w:pStyle w:val="B1"/>
            </w:pPr>
            <m:oMathPara>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noProof/>
                  </w:rPr>
                  <m:t>=</m:t>
                </m:r>
                <m:d>
                  <m:dPr>
                    <m:begChr m:val="{"/>
                    <m:endChr m:val=""/>
                    <m:ctrlPr>
                      <w:rPr>
                        <w:rFonts w:ascii="Cambria Math" w:hAnsi="Cambria Math"/>
                        <w:i/>
                        <w:noProof/>
                      </w:rPr>
                    </m:ctrlPr>
                  </m:dPr>
                  <m:e>
                    <m:m>
                      <m:mPr>
                        <m:mcs>
                          <m:mc>
                            <m:mcPr>
                              <m:count m:val="1"/>
                              <m:mcJc m:val="center"/>
                            </m:mcPr>
                          </m:mc>
                          <m:mc>
                            <m:mcPr>
                              <m:count m:val="1"/>
                              <m:mcJc m:val="left"/>
                            </m:mcPr>
                          </m:mc>
                        </m:mcs>
                        <m:ctrlPr>
                          <w:rPr>
                            <w:rFonts w:ascii="Cambria Math" w:hAnsi="Cambria Math"/>
                            <w:i/>
                            <w:noProof/>
                          </w:rPr>
                        </m:ctrlPr>
                      </m:mPr>
                      <m:mr>
                        <m:e>
                          <m:r>
                            <w:rPr>
                              <w:rFonts w:ascii="Cambria Math" w:hAnsi="Cambria Math"/>
                              <w:noProof/>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0,2,…,</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Theme="minorHAnsi" w:hAnsi="Cambria Math" w:cstheme="minorBidi"/>
                              <w:sz w:val="22"/>
                              <w:szCs w:val="22"/>
                              <w:lang w:val="en-US"/>
                            </w:rPr>
                            <m:t xml:space="preserve"> and</m:t>
                          </m:r>
                          <m:r>
                            <m:rPr>
                              <m:nor/>
                            </m:rPr>
                            <m:t xml:space="preserve"> </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p</m:t>
                              </m:r>
                            </m:e>
                            <m:sub>
                              <m:r>
                                <w:rPr>
                                  <w:rFonts w:ascii="Cambria Math" w:eastAsiaTheme="minorHAnsi" w:hAnsi="Cambria Math" w:cstheme="minorBidi"/>
                                  <w:sz w:val="22"/>
                                  <w:szCs w:val="22"/>
                                </w:rPr>
                                <m:t>i</m:t>
                              </m:r>
                            </m:sub>
                          </m:sSub>
                          <m:r>
                            <w:rPr>
                              <w:rFonts w:ascii="Cambria Math" w:eastAsiaTheme="minorHAnsi" w:hAnsi="Cambria Math" w:cstheme="minorBidi"/>
                              <w:sz w:val="22"/>
                              <w:szCs w:val="22"/>
                            </w:rPr>
                            <m:t>∈{1000, 1001, 1004, 1005}</m:t>
                          </m:r>
                        </m:e>
                      </m:mr>
                      <m:mr>
                        <m:e>
                          <m:r>
                            <w:rPr>
                              <w:rFonts w:ascii="Cambria Math" w:hAnsi="Cambria Math"/>
                              <w:noProof/>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1,3,…,</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Theme="minorHAnsi" w:hAnsi="Cambria Math" w:cstheme="minorBidi"/>
                              <w:sz w:val="22"/>
                              <w:szCs w:val="22"/>
                              <w:lang w:val="en-US"/>
                            </w:rPr>
                            <m:t xml:space="preserve"> and</m:t>
                          </m:r>
                          <m:r>
                            <m:rPr>
                              <m:nor/>
                            </m:rPr>
                            <m:t xml:space="preserve"> </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p</m:t>
                              </m:r>
                            </m:e>
                            <m:sub>
                              <m:r>
                                <w:rPr>
                                  <w:rFonts w:ascii="Cambria Math" w:eastAsiaTheme="minorHAnsi" w:hAnsi="Cambria Math" w:cstheme="minorBidi"/>
                                  <w:sz w:val="22"/>
                                  <w:szCs w:val="22"/>
                                </w:rPr>
                                <m:t>i</m:t>
                              </m:r>
                            </m:sub>
                          </m:sSub>
                          <m:r>
                            <w:rPr>
                              <w:rFonts w:ascii="Cambria Math" w:eastAsiaTheme="minorHAnsi" w:hAnsi="Cambria Math" w:cstheme="minorBidi"/>
                              <w:sz w:val="22"/>
                              <w:szCs w:val="22"/>
                            </w:rPr>
                            <m:t>∈{1002, 1003, 1006, 1007}</m:t>
                          </m:r>
                          <m:ctrlPr>
                            <w:rPr>
                              <w:rFonts w:ascii="Cambria Math" w:eastAsia="Cambria Math" w:hAnsi="Cambria Math" w:cs="Cambria Math"/>
                              <w:i/>
                              <w:noProof/>
                              <w:lang w:val="en-US"/>
                            </w:rPr>
                          </m:ctrlPr>
                        </m:e>
                      </m:mr>
                      <m:mr>
                        <m:e>
                          <m:r>
                            <w:rPr>
                              <w:rFonts w:ascii="Cambria Math" w:eastAsia="Cambria Math" w:hAnsi="Cambria Math" w:cs="Cambria Math"/>
                              <w:noProof/>
                            </w:rPr>
                            <m:t>0</m:t>
                          </m:r>
                          <m:ctrlPr>
                            <w:rPr>
                              <w:rFonts w:ascii="Cambria Math" w:eastAsia="Cambria Math" w:hAnsi="Cambria Math" w:cs="Cambria Math"/>
                              <w:i/>
                              <w:noProof/>
                              <w:lang w:val="en-US"/>
                            </w:rPr>
                          </m:ctrlPr>
                        </m:e>
                        <m:e>
                          <m:r>
                            <m:rPr>
                              <m:nor/>
                            </m:rPr>
                            <w:rPr>
                              <w:rFonts w:ascii="Cambria Math" w:eastAsia="Cambria Math" w:hAnsi="Cambria Math" w:cs="Cambria Math"/>
                              <w:noProof/>
                            </w:rPr>
                            <m:t>otherwise</m:t>
                          </m:r>
                        </m:e>
                      </m:mr>
                    </m:m>
                  </m:e>
                </m:d>
              </m:oMath>
            </m:oMathPara>
          </w:p>
          <w:p w14:paraId="1CA66ECF" w14:textId="77777777" w:rsidR="00F870AE" w:rsidRPr="005A38E2" w:rsidRDefault="00F870AE" w:rsidP="00F870AE">
            <w:pPr>
              <w:pStyle w:val="B1"/>
              <w:rPr>
                <w:rFonts w:eastAsia="Malgun Gothic"/>
              </w:rPr>
            </w:pPr>
            <w:r w:rsidRPr="005A38E2">
              <w:rPr>
                <w:rFonts w:eastAsia="Malgun Gothic"/>
              </w:rPr>
              <w:t>-</w:t>
            </w:r>
            <w:r w:rsidRPr="005A38E2">
              <w:rPr>
                <w:rFonts w:eastAsia="Malgun Gothic"/>
              </w:rPr>
              <w:tab/>
              <w:t>otherwise</w:t>
            </w:r>
          </w:p>
          <w:p w14:paraId="37F5B5B9" w14:textId="77777777" w:rsidR="00F870AE" w:rsidRDefault="00000000" w:rsidP="00F870AE">
            <w:pPr>
              <w:pStyle w:val="ListParagraph"/>
            </w:pPr>
            <m:oMathPara>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noProof/>
                  </w:rPr>
                  <m:t>=1</m:t>
                </m:r>
              </m:oMath>
            </m:oMathPara>
          </w:p>
          <w:p w14:paraId="0F74967C" w14:textId="77777777" w:rsidR="00F870AE" w:rsidRPr="00E14160" w:rsidRDefault="00F870AE" w:rsidP="00F870AE">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06BDC926" w14:textId="77777777" w:rsidR="00F870AE" w:rsidRPr="00F05BB2" w:rsidRDefault="00000000" w:rsidP="00F870AE">
            <w:pPr>
              <w:pStyle w:val="EQ"/>
              <w:jc w:val="center"/>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39DA6FD3" w14:textId="77777777" w:rsidR="00F870AE" w:rsidRDefault="00F870AE" w:rsidP="00F870AE">
            <w:pPr>
              <w:rPr>
                <w:rFonts w:eastAsia="Malgun Gothic"/>
              </w:rPr>
            </w:pPr>
            <w:proofErr w:type="gramStart"/>
            <w:r>
              <w:rPr>
                <w:rFonts w:eastAsia="Malgun Gothic"/>
              </w:rPr>
              <w:t>where</w:t>
            </w:r>
            <w:proofErr w:type="gramEnd"/>
          </w:p>
          <w:p w14:paraId="0C00D443" w14:textId="77777777" w:rsidR="00F870AE" w:rsidRPr="00F05BB2" w:rsidRDefault="00000000" w:rsidP="00F870AE">
            <w:pPr>
              <w:jc w:val="center"/>
              <w:rPr>
                <w:rFonts w:eastAsia="Malgun Gothic"/>
              </w:rPr>
            </w:pPr>
            <m:oMathPara>
              <m:oMath>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cstheme="minorBidi"/>
                      </w:rPr>
                    </m:ctrlPr>
                  </m:dPr>
                  <m:e>
                    <m:m>
                      <m:mPr>
                        <m:cGp m:val="8"/>
                        <m:mcs>
                          <m:mc>
                            <m:mcPr>
                              <m:count m:val="2"/>
                              <m:mcJc m:val="left"/>
                            </m:mcPr>
                          </m:mc>
                        </m:mcs>
                        <m:ctrlPr>
                          <w:rPr>
                            <w:rFonts w:ascii="Cambria Math" w:hAnsi="Cambria Math" w:cstheme="minorBidi"/>
                          </w:rPr>
                        </m:ctrlPr>
                      </m:mP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4</m:t>
                                          </m:r>
                                        </m:den>
                                      </m:f>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rPr>
                                    <m:t>/4</m:t>
                                  </m:r>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rPr>
                          </m:ctrlPr>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eastAsiaTheme="minorHAnsi" w:hAnsi="Cambria Math" w:cstheme="minorBidi"/>
                            </w:rPr>
                            <m:t>=6</m:t>
                          </m:r>
                          <m:ctrlPr>
                            <w:rPr>
                              <w:rFonts w:ascii="Cambria Math" w:eastAsia="Cambria Math" w:hAnsi="Cambria Math" w:cs="Cambria Math"/>
                              <w:i/>
                            </w:rPr>
                          </m:ctrlPr>
                        </m:e>
                      </m:m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2</m:t>
                                          </m:r>
                                        </m:den>
                                      </m:f>
                                    </m:e>
                                  </m:d>
                                </m:num>
                                <m:den>
                                  <m:f>
                                    <m:fPr>
                                      <m:type m:val="lin"/>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r>
                            <m:rPr>
                              <m:nor/>
                            </m:rPr>
                            <w:rPr>
                              <w:rFonts w:ascii="Cambria Math"/>
                            </w:rPr>
                            <m:t xml:space="preserve">; or 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m:t>
                          </m:r>
                          <m:r>
                            <m:rPr>
                              <m:nor/>
                            </m:rPr>
                            <w:rPr>
                              <w:rFonts w:ascii="Cambria Math"/>
                            </w:rPr>
                            <m:t>12</m:t>
                          </m:r>
                        </m:e>
                      </m:m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m:oMathPara>
          </w:p>
          <w:p w14:paraId="16DBC351" w14:textId="77777777" w:rsidR="00F870AE" w:rsidRDefault="00F870AE" w:rsidP="00F870AE">
            <w:r w:rsidRPr="00E14160">
              <w:rPr>
                <w:rFonts w:eastAsia="Malgun Gothic"/>
              </w:rPr>
              <w:t xml:space="preserve">where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07E0BE04" w14:textId="77777777" w:rsidR="00F870AE" w:rsidRPr="007E0A12" w:rsidRDefault="00F870AE" w:rsidP="00F870AE">
            <w:r>
              <w:t xml:space="preserve">The quantities </w:t>
            </w:r>
            <m:oMath>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7E0A12">
              <w:t xml:space="preserve"> and </w:t>
            </w:r>
            <w:bookmarkStart w:id="157" w:name="_Hlk144502516"/>
            <m:oMath>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157"/>
            <w:r w:rsidRPr="007E0A12">
              <w:t xml:space="preserve"> are given </w:t>
            </w:r>
            <w:proofErr w:type="gramStart"/>
            <w:r w:rsidRPr="007E0A12">
              <w:t>by</w:t>
            </w:r>
            <w:proofErr w:type="gramEnd"/>
          </w:p>
          <w:p w14:paraId="53E64CC9" w14:textId="61F3E9E9" w:rsidR="00F870AE" w:rsidRPr="00A03D65" w:rsidRDefault="00F870AE" w:rsidP="00F870AE">
            <w:pPr>
              <w:pStyle w:val="B1"/>
              <w:rPr>
                <w:rFonts w:eastAsia="Malgun Gothic"/>
              </w:rPr>
            </w:pPr>
            <w:r w:rsidRPr="007E0A12">
              <w:rPr>
                <w:rFonts w:eastAsia="Malgun Gothic"/>
              </w:rPr>
              <w:t>-</w:t>
            </w:r>
            <w:r w:rsidRPr="007E0A12">
              <w:rPr>
                <w:rFonts w:eastAsia="Malgun Gothic"/>
              </w:rPr>
              <w:tab/>
              <w:t>if</w:t>
            </w:r>
            <w:r>
              <w:rPr>
                <w:rFonts w:eastAsia="Malgun Gothic"/>
              </w:rPr>
              <w:t xml:space="preserve"> the higher-layer parameter </w:t>
            </w:r>
            <w:bookmarkStart w:id="158" w:name="_Hlk144819461"/>
            <w:r w:rsidRPr="00E86380">
              <w:rPr>
                <w:rFonts w:eastAsia="Malgun Gothic"/>
                <w:i/>
                <w:iCs/>
                <w:strike/>
                <w:color w:val="FF0000"/>
              </w:rPr>
              <w:t>nrofSRS-Ports-n8</w:t>
            </w:r>
            <w:bookmarkEnd w:id="158"/>
            <w:r w:rsidRPr="00E86380">
              <w:rPr>
                <w:rFonts w:eastAsia="Malgun Gothic"/>
                <w:strike/>
                <w:color w:val="FF0000"/>
              </w:rPr>
              <w:t xml:space="preserve"> equals </w:t>
            </w:r>
            <w:r w:rsidRPr="00E86380">
              <w:rPr>
                <w:rFonts w:eastAsia="Malgun Gothic"/>
                <w:i/>
                <w:iCs/>
                <w:strike/>
                <w:color w:val="FF0000"/>
              </w:rPr>
              <w:t>ports8tdm</w:t>
            </w:r>
            <w:r w:rsidR="00A03D65">
              <w:rPr>
                <w:rFonts w:eastAsia="Malgun Gothic"/>
                <w:i/>
                <w:iCs/>
              </w:rPr>
              <w:t xml:space="preserve"> </w:t>
            </w:r>
            <w:proofErr w:type="spellStart"/>
            <w:r w:rsidR="00A03D65" w:rsidRPr="00E86380">
              <w:rPr>
                <w:rFonts w:eastAsia="Malgun Gothic"/>
                <w:i/>
                <w:iCs/>
                <w:color w:val="FF0000"/>
              </w:rPr>
              <w:t>nrofSRS</w:t>
            </w:r>
            <w:proofErr w:type="spellEnd"/>
            <w:r w:rsidR="00A03D65" w:rsidRPr="00E86380">
              <w:rPr>
                <w:rFonts w:eastAsia="Malgun Gothic"/>
                <w:i/>
                <w:iCs/>
                <w:color w:val="FF0000"/>
              </w:rPr>
              <w:t xml:space="preserve">-Ports </w:t>
            </w:r>
            <w:r w:rsidR="00A03D65" w:rsidRPr="00E86380">
              <w:rPr>
                <w:rFonts w:eastAsia="Malgun Gothic"/>
                <w:color w:val="FF0000"/>
              </w:rPr>
              <w:t xml:space="preserve">is set to </w:t>
            </w:r>
            <w:r w:rsidR="00E86380">
              <w:rPr>
                <w:rFonts w:eastAsia="Malgun Gothic"/>
                <w:color w:val="FF0000"/>
              </w:rPr>
              <w:t>‘</w:t>
            </w:r>
            <w:r w:rsidR="00A03D65" w:rsidRPr="00E86380">
              <w:rPr>
                <w:rFonts w:eastAsia="Malgun Gothic"/>
                <w:color w:val="FF0000"/>
              </w:rPr>
              <w:t>n8</w:t>
            </w:r>
            <w:r w:rsidR="00E86380" w:rsidRPr="00E86380">
              <w:rPr>
                <w:rFonts w:eastAsia="Malgun Gothic"/>
                <w:color w:val="FF0000"/>
              </w:rPr>
              <w:t>’</w:t>
            </w:r>
            <w:r w:rsidR="00A03D65" w:rsidRPr="00E86380">
              <w:rPr>
                <w:rFonts w:eastAsia="Malgun Gothic"/>
                <w:color w:val="FF0000"/>
              </w:rPr>
              <w:t xml:space="preserve"> and higher-layer parameter </w:t>
            </w:r>
            <w:r w:rsidR="00A03D65" w:rsidRPr="00E86380">
              <w:rPr>
                <w:rFonts w:eastAsia="Malgun Gothic"/>
                <w:i/>
                <w:iCs/>
                <w:color w:val="FF0000"/>
              </w:rPr>
              <w:t>tdm</w:t>
            </w:r>
            <w:r w:rsidR="00A03D65" w:rsidRPr="00E86380">
              <w:rPr>
                <w:rFonts w:eastAsia="Malgun Gothic"/>
                <w:color w:val="FF0000"/>
              </w:rPr>
              <w:t xml:space="preserve"> </w:t>
            </w:r>
            <w:r w:rsidR="00F8527D">
              <w:rPr>
                <w:rFonts w:eastAsia="Malgun Gothic"/>
                <w:color w:val="FF0000"/>
              </w:rPr>
              <w:t>is</w:t>
            </w:r>
            <w:r w:rsidR="00A03D65" w:rsidRPr="00E86380">
              <w:rPr>
                <w:rFonts w:eastAsia="Malgun Gothic"/>
                <w:color w:val="FF0000"/>
              </w:rPr>
              <w:t xml:space="preserve"> set to </w:t>
            </w:r>
            <w:r w:rsidR="00E86380">
              <w:rPr>
                <w:rFonts w:eastAsia="Malgun Gothic"/>
                <w:color w:val="FF0000"/>
              </w:rPr>
              <w:t>‘</w:t>
            </w:r>
            <w:r w:rsidR="00A03D65" w:rsidRPr="00E86380">
              <w:rPr>
                <w:rFonts w:eastAsia="Malgun Gothic"/>
                <w:color w:val="FF0000"/>
              </w:rPr>
              <w:t>enabled</w:t>
            </w:r>
            <w:r w:rsidR="00E86380">
              <w:rPr>
                <w:rFonts w:eastAsia="Malgun Gothic"/>
                <w:color w:val="FF0000"/>
              </w:rPr>
              <w:t>’</w:t>
            </w:r>
            <w:r w:rsidR="00A03D65">
              <w:rPr>
                <w:rFonts w:eastAsia="Malgun Gothic"/>
              </w:rPr>
              <w:t>.</w:t>
            </w:r>
          </w:p>
          <w:p w14:paraId="451C90BD" w14:textId="77777777" w:rsidR="00F870AE" w:rsidRPr="00FB634C" w:rsidRDefault="00000000" w:rsidP="00F870AE">
            <m:oMathPara>
              <m:oMath>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aln/>
                  </m:rPr>
                  <w:rPr>
                    <w:rFonts w:ascii="Cambria Math" w:eastAsiaTheme="minorHAnsi" w:hAnsi="Cambria Math" w:cstheme="minorBidi"/>
                  </w:rPr>
                  <m:t>=</m:t>
                </m:r>
                <m:d>
                  <m:dPr>
                    <m:begChr m:val="{"/>
                    <m:endChr m:val=""/>
                    <m:ctrlPr>
                      <w:rPr>
                        <w:rFonts w:ascii="Cambria Math" w:eastAsiaTheme="minorHAnsi" w:hAnsi="Cambria Math" w:cstheme="minorBidi"/>
                        <w:i/>
                        <w:lang w:val="sv-SE"/>
                      </w:rPr>
                    </m:ctrlPr>
                  </m:dPr>
                  <m:e>
                    <m:m>
                      <m:mPr>
                        <m:mcs>
                          <m:mc>
                            <m:mcPr>
                              <m:count m:val="2"/>
                              <m:mcJc m:val="left"/>
                            </m:mcPr>
                          </m:mc>
                        </m:mcs>
                        <m:ctrlPr>
                          <w:rPr>
                            <w:rFonts w:ascii="Cambria Math" w:hAnsi="Cambria Math"/>
                            <w:i/>
                            <w:noProof/>
                          </w:rPr>
                        </m:ctrlPr>
                      </m:mPr>
                      <m:mr>
                        <m:e>
                          <m:sSub>
                            <m:sSubPr>
                              <m:ctrlPr>
                                <w:rPr>
                                  <w:rFonts w:ascii="Cambria Math" w:hAnsi="Cambria Math"/>
                                  <w:i/>
                                  <w:noProof/>
                                </w:rPr>
                              </m:ctrlPr>
                            </m:sSubPr>
                            <m:e>
                              <m:r>
                                <w:rPr>
                                  <w:rFonts w:ascii="Cambria Math" w:hAnsi="Cambria Math"/>
                                  <w:noProof/>
                                </w:rPr>
                                <m:t>1000+p</m:t>
                              </m:r>
                            </m:e>
                            <m:sub>
                              <m:r>
                                <w:rPr>
                                  <w:rFonts w:ascii="Cambria Math" w:hAnsi="Cambria Math"/>
                                  <w:noProof/>
                                </w:rPr>
                                <m:t>i</m:t>
                              </m:r>
                            </m:sub>
                          </m:sSub>
                          <m:r>
                            <w:rPr>
                              <w:rFonts w:ascii="Cambria Math" w:hAnsi="Cambria Math"/>
                              <w:noProof/>
                            </w:rPr>
                            <m:t xml:space="preserve"> </m:t>
                          </m:r>
                          <m:r>
                            <m:rPr>
                              <m:sty m:val="p"/>
                            </m:rPr>
                            <w:rPr>
                              <w:rFonts w:ascii="Cambria Math" w:hAnsi="Cambria Math"/>
                              <w:noProof/>
                            </w:rPr>
                            <m:t>mod 2</m:t>
                          </m:r>
                        </m:e>
                        <m:e>
                          <m:r>
                            <m:rPr>
                              <m:sty m:val="p"/>
                            </m:rPr>
                            <w:rPr>
                              <w:rFonts w:ascii="Cambria Math" w:hAnsi="Cambria Math"/>
                              <w:noProof/>
                            </w:rPr>
                            <m:t>if</m:t>
                          </m:r>
                          <m:r>
                            <w:rPr>
                              <w:rFonts w:ascii="Cambria Math" w:hAnsi="Cambria Math"/>
                              <w:noProof/>
                            </w:rPr>
                            <m:t xml:space="preserve"> </m:t>
                          </m:r>
                          <m:sSub>
                            <m:sSubPr>
                              <m:ctrlPr>
                                <w:rPr>
                                  <w:rFonts w:ascii="Cambria Math" w:eastAsiaTheme="minorHAnsi" w:hAnsi="Cambria Math" w:cstheme="minorBidi"/>
                                  <w:i/>
                                </w:rPr>
                              </m:ctrlPr>
                            </m:sSubPr>
                            <m:e>
                              <m:r>
                                <w:rPr>
                                  <w:rFonts w:ascii="Cambria Math" w:eastAsiaTheme="minorHAnsi" w:hAnsi="Cambria Math" w:cstheme="minorBidi"/>
                                </w:rPr>
                                <m:t>p</m:t>
                              </m:r>
                            </m:e>
                            <m:sub>
                              <m:r>
                                <w:rPr>
                                  <w:rFonts w:ascii="Cambria Math" w:eastAsiaTheme="minorHAnsi" w:hAnsi="Cambria Math" w:cstheme="minorBidi"/>
                                </w:rPr>
                                <m:t>i</m:t>
                              </m:r>
                            </m:sub>
                          </m:sSub>
                          <m:r>
                            <w:rPr>
                              <w:rFonts w:ascii="Cambria Math" w:eastAsiaTheme="minorHAnsi" w:hAnsi="Cambria Math" w:cstheme="minorBidi"/>
                            </w:rPr>
                            <m:t xml:space="preserve">-1000&lt;4 </m:t>
                          </m:r>
                        </m:e>
                      </m:mr>
                      <m:mr>
                        <m:e>
                          <m:r>
                            <w:rPr>
                              <w:rFonts w:ascii="Cambria Math" w:hAnsi="Cambria Math"/>
                              <w:noProof/>
                            </w:rPr>
                            <m:t>1000+</m:t>
                          </m:r>
                          <m:sSub>
                            <m:sSubPr>
                              <m:ctrlPr>
                                <w:rPr>
                                  <w:rFonts w:ascii="Cambria Math" w:hAnsi="Cambria Math"/>
                                  <w:i/>
                                  <w:noProof/>
                                </w:rPr>
                              </m:ctrlPr>
                            </m:sSubPr>
                            <m:e>
                              <m:r>
                                <w:rPr>
                                  <w:rFonts w:ascii="Cambria Math" w:hAnsi="Cambria Math"/>
                                  <w:noProof/>
                                </w:rPr>
                                <m:t>p</m:t>
                              </m:r>
                            </m:e>
                            <m:sub>
                              <m:r>
                                <w:rPr>
                                  <w:rFonts w:ascii="Cambria Math" w:hAnsi="Cambria Math"/>
                                  <w:noProof/>
                                </w:rPr>
                                <m:t>i</m:t>
                              </m:r>
                            </m:sub>
                          </m:sSub>
                          <m:r>
                            <w:rPr>
                              <w:rFonts w:ascii="Cambria Math" w:hAnsi="Cambria Math"/>
                              <w:noProof/>
                            </w:rPr>
                            <m:t xml:space="preserve"> </m:t>
                          </m:r>
                          <m:r>
                            <m:rPr>
                              <m:sty m:val="p"/>
                            </m:rPr>
                            <w:rPr>
                              <w:rFonts w:ascii="Cambria Math" w:hAnsi="Cambria Math"/>
                              <w:noProof/>
                            </w:rPr>
                            <m:t>mod 2+2</m:t>
                          </m:r>
                        </m:e>
                        <m:e>
                          <m:r>
                            <m:rPr>
                              <m:nor/>
                            </m:rPr>
                            <w:rPr>
                              <w:rFonts w:ascii="Cambria Math" w:hAnsi="Cambria Math"/>
                            </w:rPr>
                            <m:t xml:space="preserve">if </m:t>
                          </m:r>
                          <m:sSub>
                            <m:sSubPr>
                              <m:ctrlPr>
                                <w:rPr>
                                  <w:rFonts w:ascii="Cambria Math" w:eastAsiaTheme="minorHAnsi" w:hAnsi="Cambria Math" w:cstheme="minorBidi"/>
                                  <w:i/>
                                </w:rPr>
                              </m:ctrlPr>
                            </m:sSubPr>
                            <m:e>
                              <m:r>
                                <w:rPr>
                                  <w:rFonts w:ascii="Cambria Math" w:eastAsiaTheme="minorHAnsi" w:hAnsi="Cambria Math" w:cstheme="minorBidi"/>
                                </w:rPr>
                                <m:t>p</m:t>
                              </m:r>
                            </m:e>
                            <m:sub>
                              <m:r>
                                <w:rPr>
                                  <w:rFonts w:ascii="Cambria Math" w:eastAsiaTheme="minorHAnsi" w:hAnsi="Cambria Math" w:cstheme="minorBidi"/>
                                </w:rPr>
                                <m:t>i</m:t>
                              </m:r>
                            </m:sub>
                          </m:sSub>
                          <m:r>
                            <w:rPr>
                              <w:rFonts w:ascii="Cambria Math" w:eastAsiaTheme="minorHAnsi" w:hAnsi="Cambria Math" w:cstheme="minorBidi"/>
                            </w:rPr>
                            <m:t>-1000≥4</m:t>
                          </m:r>
                        </m:e>
                      </m:mr>
                    </m:m>
                  </m:e>
                </m:d>
                <m:r>
                  <m:rPr>
                    <m:sty m:val="p"/>
                  </m:rPr>
                  <w:rPr>
                    <w:rFonts w:eastAsia="Malgun Gothic"/>
                  </w:rPr>
                  <w:br/>
                </m:r>
              </m:oMath>
              <m:oMath>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aln/>
                  </m:rPr>
                  <w:rPr>
                    <w:rFonts w:ascii="Cambria Math" w:hAnsi="Cambria Math"/>
                  </w:rPr>
                  <m:t>=4</m:t>
                </m:r>
              </m:oMath>
            </m:oMathPara>
          </w:p>
          <w:p w14:paraId="73E974B4" w14:textId="7B90D463" w:rsidR="00F870AE" w:rsidRPr="007E0A12" w:rsidRDefault="00F870AE" w:rsidP="00F870AE">
            <w:pPr>
              <w:jc w:val="left"/>
            </w:pPr>
            <w:r>
              <w:rPr>
                <w:rFonts w:eastAsia="Malgun Gothic"/>
              </w:rPr>
              <w:t>-</w:t>
            </w:r>
            <w:r>
              <w:rPr>
                <w:rFonts w:eastAsia="Malgun Gothic"/>
              </w:rPr>
              <w:tab/>
              <w:t xml:space="preserve">otherwise </w:t>
            </w:r>
            <m:oMath>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aln/>
                </m:rPr>
                <w:rPr>
                  <w:rFonts w:ascii="Cambria Math" w:eastAsiaTheme="minorHAnsi" w:hAnsi="Cambria Math" w:cstheme="minorBidi"/>
                </w:rPr>
                <m:t>=</m:t>
              </m:r>
              <m:sSub>
                <m:sSubPr>
                  <m:ctrlPr>
                    <w:rPr>
                      <w:rFonts w:ascii="Cambria Math" w:eastAsiaTheme="minorHAnsi" w:hAnsi="Cambria Math" w:cstheme="minorBidi"/>
                      <w:i/>
                    </w:rPr>
                  </m:ctrlPr>
                </m:sSubPr>
                <m:e>
                  <m:r>
                    <w:rPr>
                      <w:rFonts w:ascii="Cambria Math" w:eastAsiaTheme="minorHAnsi" w:hAnsi="Cambria Math" w:cstheme="minorBidi"/>
                    </w:rPr>
                    <m:t>p</m:t>
                  </m:r>
                </m:e>
                <m:sub>
                  <m:r>
                    <w:rPr>
                      <w:rFonts w:ascii="Cambria Math" w:eastAsiaTheme="minorHAnsi" w:hAnsi="Cambria Math" w:cstheme="minorBidi"/>
                    </w:rPr>
                    <m:t>i</m:t>
                  </m:r>
                </m:sub>
              </m:sSub>
              <m:r>
                <m:rPr>
                  <m:sty m:val="p"/>
                </m:rPr>
                <w:rPr>
                  <w:rFonts w:eastAsia="Malgun Gothic"/>
                </w:rPr>
                <w:br/>
              </m:r>
            </m:oMath>
            <m:oMathPara>
              <m:oMath>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aln/>
                  </m:rP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oMath>
            </m:oMathPara>
          </w:p>
          <w:p w14:paraId="2FB7336C" w14:textId="77777777" w:rsidR="002A00AA" w:rsidRPr="002A00AA" w:rsidRDefault="002A00AA" w:rsidP="002A00AA">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p w14:paraId="68493F5D" w14:textId="32795D71" w:rsidR="00F870AE" w:rsidRDefault="00F870AE" w:rsidP="00F870AE"/>
          <w:p w14:paraId="7D3F3988" w14:textId="51D0AA76" w:rsidR="00F870AE" w:rsidRDefault="00F870AE" w:rsidP="00F870AE">
            <w:pPr>
              <w:pStyle w:val="Heading5"/>
              <w:numPr>
                <w:ilvl w:val="0"/>
                <w:numId w:val="0"/>
              </w:numPr>
              <w:ind w:left="1008" w:hanging="1008"/>
              <w:rPr>
                <w:i w:val="0"/>
                <w:iCs w:val="0"/>
              </w:rPr>
            </w:pPr>
            <w:r w:rsidRPr="00B872DA">
              <w:rPr>
                <w:i w:val="0"/>
                <w:iCs w:val="0"/>
              </w:rPr>
              <w:t>6.4.1.4.3</w:t>
            </w:r>
            <w:r w:rsidRPr="00B872DA">
              <w:rPr>
                <w:i w:val="0"/>
                <w:iCs w:val="0"/>
              </w:rPr>
              <w:tab/>
              <w:t>Mapping to physical resources</w:t>
            </w:r>
          </w:p>
          <w:p w14:paraId="1E1FEF6B" w14:textId="77777777" w:rsidR="008C1352" w:rsidRPr="002A00AA" w:rsidRDefault="008C1352" w:rsidP="008C1352">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p w14:paraId="5BC51E8A" w14:textId="77777777" w:rsidR="00F870AE" w:rsidRDefault="00F870AE" w:rsidP="00F870AE">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34317BC2" w14:textId="77777777" w:rsidR="00F870AE" w:rsidRDefault="00000000" w:rsidP="00F870AE">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6965A355" w14:textId="77777777" w:rsidR="00F870AE" w:rsidRDefault="00F870AE" w:rsidP="00F870AE">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B37D642" w14:textId="77777777" w:rsidR="00F870AE" w:rsidRPr="00266638" w:rsidRDefault="00F870AE" w:rsidP="00F870AE">
            <w:pPr>
              <w:pStyle w:val="EQ"/>
              <w:jc w:val="center"/>
              <w:rPr>
                <w:rFonts w:eastAsia="MS Mincho"/>
                <w:lang w:eastAsia="ja-JP"/>
              </w:rPr>
            </w:pPr>
            <w:r w:rsidRPr="006E7FEA">
              <w:rPr>
                <w:position w:val="-54"/>
                <w:lang w:val="fi-FI"/>
              </w:rPr>
              <w:object w:dxaOrig="6740" w:dyaOrig="1180" w14:anchorId="2CFC07D4">
                <v:shape id="_x0000_i1035" type="#_x0000_t75" style="width:303pt;height:50.5pt" o:ole="">
                  <v:imagedata r:id="rId21" o:title=""/>
                </v:shape>
                <o:OLEObject Type="Embed" ProgID="Equation.3" ShapeID="_x0000_i1035" DrawAspect="Content" ObjectID="_1757427167" r:id="rId22"/>
              </w:object>
            </w:r>
          </w:p>
          <w:p w14:paraId="661C82DA" w14:textId="7D3ADD7F" w:rsidR="005F1358" w:rsidRDefault="00F870AE" w:rsidP="00DA2581">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00E86380" w:rsidRPr="00E86380">
              <w:rPr>
                <w:rFonts w:eastAsia="Malgun Gothic"/>
                <w:i/>
                <w:iCs/>
                <w:strike/>
                <w:color w:val="FF0000"/>
              </w:rPr>
              <w:t>nrofSRS-Ports-n8</w:t>
            </w:r>
            <w:r w:rsidR="00E86380" w:rsidRPr="00E86380">
              <w:rPr>
                <w:rFonts w:eastAsia="Malgun Gothic"/>
                <w:strike/>
                <w:color w:val="FF0000"/>
              </w:rPr>
              <w:t xml:space="preserve"> equals </w:t>
            </w:r>
            <w:r w:rsidR="00E86380" w:rsidRPr="00E86380">
              <w:rPr>
                <w:rFonts w:eastAsia="Malgun Gothic"/>
                <w:i/>
                <w:iCs/>
                <w:strike/>
                <w:color w:val="FF0000"/>
              </w:rPr>
              <w:t>ports8tdm</w:t>
            </w:r>
            <w:r w:rsidR="00E86380">
              <w:rPr>
                <w:rFonts w:eastAsia="Malgun Gothic"/>
                <w:i/>
                <w:iCs/>
              </w:rPr>
              <w:t xml:space="preserve"> </w:t>
            </w:r>
            <w:proofErr w:type="spellStart"/>
            <w:r w:rsidR="00E86380" w:rsidRPr="00E86380">
              <w:rPr>
                <w:rFonts w:eastAsia="Malgun Gothic"/>
                <w:i/>
                <w:iCs/>
                <w:color w:val="FF0000"/>
              </w:rPr>
              <w:t>nrofSRS</w:t>
            </w:r>
            <w:proofErr w:type="spellEnd"/>
            <w:r w:rsidR="00E86380" w:rsidRPr="00E86380">
              <w:rPr>
                <w:rFonts w:eastAsia="Malgun Gothic"/>
                <w:i/>
                <w:iCs/>
                <w:color w:val="FF0000"/>
              </w:rPr>
              <w:t xml:space="preserve">-Ports </w:t>
            </w:r>
            <w:r w:rsidR="00E86380" w:rsidRPr="00E86380">
              <w:rPr>
                <w:rFonts w:eastAsia="Malgun Gothic"/>
                <w:color w:val="FF0000"/>
              </w:rPr>
              <w:t xml:space="preserve">is set to </w:t>
            </w:r>
            <w:r w:rsidR="00E86380">
              <w:rPr>
                <w:rFonts w:eastAsia="Malgun Gothic"/>
                <w:color w:val="FF0000"/>
              </w:rPr>
              <w:t>‘</w:t>
            </w:r>
            <w:r w:rsidR="00E86380" w:rsidRPr="00E86380">
              <w:rPr>
                <w:rFonts w:eastAsia="Malgun Gothic"/>
                <w:color w:val="FF0000"/>
              </w:rPr>
              <w:t xml:space="preserve">n8’ and higher-layer parameter </w:t>
            </w:r>
            <w:r w:rsidR="00E86380" w:rsidRPr="00E86380">
              <w:rPr>
                <w:rFonts w:eastAsia="Malgun Gothic"/>
                <w:i/>
                <w:iCs/>
                <w:color w:val="FF0000"/>
              </w:rPr>
              <w:t>tdm</w:t>
            </w:r>
            <w:r w:rsidR="00E86380" w:rsidRPr="00E86380">
              <w:rPr>
                <w:rFonts w:eastAsia="Malgun Gothic"/>
                <w:color w:val="FF0000"/>
              </w:rPr>
              <w:t xml:space="preserve"> </w:t>
            </w:r>
            <w:r w:rsidR="00F8527D">
              <w:rPr>
                <w:rFonts w:eastAsia="Malgun Gothic"/>
                <w:color w:val="FF0000"/>
              </w:rPr>
              <w:t>is</w:t>
            </w:r>
            <w:r w:rsidR="00E86380" w:rsidRPr="00E86380">
              <w:rPr>
                <w:rFonts w:eastAsia="Malgun Gothic"/>
                <w:color w:val="FF0000"/>
              </w:rPr>
              <w:t xml:space="preserve"> set to </w:t>
            </w:r>
            <w:r w:rsidR="00E86380">
              <w:rPr>
                <w:rFonts w:eastAsia="Malgun Gothic"/>
                <w:color w:val="FF0000"/>
              </w:rPr>
              <w:t>‘</w:t>
            </w:r>
            <w:r w:rsidR="00E86380" w:rsidRPr="00E86380">
              <w:rPr>
                <w:rFonts w:eastAsia="Malgun Gothic"/>
                <w:color w:val="FF0000"/>
              </w:rPr>
              <w:t>enabled</w:t>
            </w:r>
            <w:r w:rsidR="00E86380">
              <w:rPr>
                <w:rFonts w:eastAsia="Malgun Gothic"/>
                <w:color w:val="FF0000"/>
              </w:rPr>
              <w:t>’</w:t>
            </w:r>
            <w:r>
              <w:rPr>
                <w:rFonts w:eastAsia="Malgun Gothic"/>
              </w:rPr>
              <w:t xml:space="preserve">, otherwise </w:t>
            </w:r>
            <m:oMath>
              <m:r>
                <w:rPr>
                  <w:rFonts w:ascii="Cambria Math" w:hAnsi="Cambria Math"/>
                </w:rPr>
                <m:t>s=1</m:t>
              </m:r>
            </m:oMath>
            <w:r>
              <w:rPr>
                <w:rFonts w:eastAsia="Malgun Gothic"/>
              </w:rPr>
              <w:t>.</w:t>
            </w:r>
            <w:r>
              <w:t xml:space="preserve">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t>.</w:t>
            </w:r>
          </w:p>
          <w:p w14:paraId="0F32B6FB" w14:textId="76A84049" w:rsidR="002A00AA" w:rsidRPr="002A00AA" w:rsidRDefault="002A00AA" w:rsidP="00DA2581">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tc>
      </w:tr>
    </w:tbl>
    <w:p w14:paraId="13C727E3" w14:textId="1865489F" w:rsidR="005F1358" w:rsidRDefault="005F1358" w:rsidP="005F1358">
      <w:pPr>
        <w:rPr>
          <w:lang w:eastAsia="zh-CN"/>
        </w:rPr>
      </w:pPr>
    </w:p>
    <w:p w14:paraId="009FB7A2" w14:textId="314CD26D" w:rsidR="009C0A5F" w:rsidRDefault="004C7CAF" w:rsidP="006809D3">
      <w:pPr>
        <w:pStyle w:val="Heading2"/>
        <w:rPr>
          <w:lang w:eastAsia="zh-CN"/>
        </w:rPr>
      </w:pPr>
      <w:r>
        <w:rPr>
          <w:rFonts w:hint="eastAsia"/>
          <w:lang w:eastAsia="zh-CN"/>
        </w:rPr>
        <w:lastRenderedPageBreak/>
        <w:t>T</w:t>
      </w:r>
      <w:r>
        <w:rPr>
          <w:lang w:eastAsia="zh-CN"/>
        </w:rPr>
        <w:t>P on</w:t>
      </w:r>
      <w:r w:rsidR="006809D3">
        <w:rPr>
          <w:lang w:eastAsia="zh-CN"/>
        </w:rPr>
        <w:t xml:space="preserve"> </w:t>
      </w:r>
      <w:r w:rsidR="003C56C9">
        <w:rPr>
          <w:lang w:eastAsia="zh-CN"/>
        </w:rPr>
        <w:t xml:space="preserve">8T8R </w:t>
      </w:r>
      <w:r w:rsidR="006809D3">
        <w:rPr>
          <w:lang w:eastAsia="zh-CN"/>
        </w:rPr>
        <w:t xml:space="preserve">SRS resource sets for </w:t>
      </w:r>
      <w:r w:rsidR="003C56C9">
        <w:rPr>
          <w:lang w:eastAsia="zh-CN"/>
        </w:rPr>
        <w:t xml:space="preserve">antenna </w:t>
      </w:r>
      <w:proofErr w:type="gramStart"/>
      <w:r w:rsidR="003C56C9">
        <w:rPr>
          <w:lang w:eastAsia="zh-CN"/>
        </w:rPr>
        <w:t>switching</w:t>
      </w:r>
      <w:proofErr w:type="gramEnd"/>
    </w:p>
    <w:p w14:paraId="29ECC58C" w14:textId="49622F2F" w:rsidR="00F8527D" w:rsidRDefault="006809D3" w:rsidP="006809D3">
      <w:pPr>
        <w:rPr>
          <w:lang w:eastAsia="zh-CN"/>
        </w:rPr>
      </w:pPr>
      <w:r>
        <w:rPr>
          <w:lang w:eastAsia="zh-CN"/>
        </w:rPr>
        <w:t>Similar with SRS for antenna switching specified in Rel-17, the restriction “</w:t>
      </w:r>
      <w:r w:rsidRPr="00857C5D">
        <w:rPr>
          <w:lang w:eastAsia="zh-CN"/>
        </w:rPr>
        <w:t xml:space="preserve">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in the same slot</w:t>
      </w:r>
      <w:r>
        <w:rPr>
          <w:lang w:eastAsia="zh-CN"/>
        </w:rPr>
        <w:t xml:space="preserve">” should only applied to the case the </w:t>
      </w:r>
      <w:proofErr w:type="spellStart"/>
      <w:r>
        <w:rPr>
          <w:lang w:eastAsia="zh-CN"/>
        </w:rPr>
        <w:t>xTyR</w:t>
      </w:r>
      <w:proofErr w:type="spellEnd"/>
      <w:r>
        <w:rPr>
          <w:lang w:eastAsia="zh-CN"/>
        </w:rPr>
        <w:t xml:space="preserve"> with x&lt;</w:t>
      </w:r>
      <w:r w:rsidR="00FC4EFB">
        <w:rPr>
          <w:lang w:eastAsia="zh-CN"/>
        </w:rPr>
        <w:t>y</w:t>
      </w:r>
      <w:r w:rsidR="007715F2">
        <w:rPr>
          <w:lang w:eastAsia="zh-CN"/>
        </w:rPr>
        <w:t>, thus 8T8R should be excluded for this case</w:t>
      </w:r>
      <w:r w:rsidR="00F8527D">
        <w:rPr>
          <w:lang w:eastAsia="zh-CN"/>
        </w:rPr>
        <w:t>. Based on the above discussion, we propose:</w:t>
      </w:r>
    </w:p>
    <w:p w14:paraId="532429EF" w14:textId="796B083A" w:rsidR="006809D3" w:rsidRPr="00F8527D" w:rsidRDefault="00F8527D" w:rsidP="006809D3">
      <w:pPr>
        <w:pStyle w:val="Proposal"/>
        <w:tabs>
          <w:tab w:val="num" w:pos="1754"/>
          <w:tab w:val="num" w:pos="2024"/>
        </w:tabs>
        <w:spacing w:after="120"/>
        <w:ind w:left="1701" w:hanging="1701"/>
        <w:jc w:val="both"/>
        <w:rPr>
          <w:rFonts w:ascii="Times New Roman" w:hAnsi="Times New Roman" w:cs="Times New Roman"/>
        </w:rPr>
      </w:pPr>
      <w:r w:rsidRPr="00F8527D">
        <w:rPr>
          <w:rFonts w:ascii="Times New Roman" w:hAnsi="Times New Roman" w:cs="Times New Roman"/>
        </w:rPr>
        <w:t xml:space="preserve">Adopt the text proposal </w:t>
      </w:r>
      <w:r>
        <w:rPr>
          <w:rFonts w:ascii="Times New Roman" w:hAnsi="Times New Roman" w:cs="Times New Roman"/>
        </w:rPr>
        <w:t>8</w:t>
      </w:r>
      <w:r w:rsidRPr="00F8527D">
        <w:rPr>
          <w:rFonts w:ascii="Times New Roman" w:hAnsi="Times New Roman" w:cs="Times New Roman"/>
        </w:rPr>
        <w:t xml:space="preserve"> on </w:t>
      </w:r>
      <w:r w:rsidR="00C34BF9" w:rsidRPr="00C34BF9">
        <w:rPr>
          <w:rFonts w:ascii="Times New Roman" w:hAnsi="Times New Roman" w:cs="Times New Roman"/>
        </w:rPr>
        <w:t>8T8R SRS resource sets for antenna switching</w:t>
      </w:r>
      <w:r w:rsidRPr="00F8527D">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4C7CAF" w14:paraId="49CA1F87" w14:textId="77777777" w:rsidTr="004C7CAF">
        <w:tc>
          <w:tcPr>
            <w:tcW w:w="9307" w:type="dxa"/>
          </w:tcPr>
          <w:p w14:paraId="36E5E0F3" w14:textId="02EB1F1D" w:rsidR="002F4117" w:rsidRPr="00A3617A" w:rsidRDefault="002F4117" w:rsidP="002F4117">
            <w:pPr>
              <w:jc w:val="center"/>
              <w:rPr>
                <w:b/>
                <w:bCs/>
                <w:sz w:val="24"/>
                <w:szCs w:val="24"/>
              </w:rPr>
            </w:pPr>
            <w:r w:rsidRPr="00A3617A">
              <w:rPr>
                <w:b/>
                <w:bCs/>
                <w:sz w:val="24"/>
                <w:szCs w:val="24"/>
              </w:rPr>
              <w:t xml:space="preserve">Text Proposal </w:t>
            </w:r>
            <w:r w:rsidR="00F8527D">
              <w:rPr>
                <w:b/>
                <w:bCs/>
                <w:sz w:val="24"/>
                <w:szCs w:val="24"/>
              </w:rPr>
              <w:t>8</w:t>
            </w:r>
            <w:r>
              <w:rPr>
                <w:b/>
                <w:bCs/>
                <w:sz w:val="24"/>
                <w:szCs w:val="24"/>
              </w:rPr>
              <w:t xml:space="preserve"> for TS 38.214</w:t>
            </w:r>
          </w:p>
          <w:p w14:paraId="68DF45D1" w14:textId="77777777" w:rsidR="00985F32" w:rsidRPr="00857C5D" w:rsidRDefault="00985F32" w:rsidP="00985F32">
            <w:pPr>
              <w:pStyle w:val="Heading4"/>
              <w:rPr>
                <w:color w:val="000000"/>
              </w:rPr>
            </w:pPr>
            <w:bookmarkStart w:id="159" w:name="_Toc11352159"/>
            <w:bookmarkStart w:id="160" w:name="_Toc20318049"/>
            <w:bookmarkStart w:id="161" w:name="_Toc27299947"/>
            <w:bookmarkStart w:id="162" w:name="_Toc29673221"/>
            <w:bookmarkStart w:id="163" w:name="_Toc29673362"/>
            <w:bookmarkStart w:id="164" w:name="_Toc29674355"/>
            <w:bookmarkStart w:id="165" w:name="_Toc36645585"/>
            <w:bookmarkStart w:id="166" w:name="_Toc45810634"/>
            <w:bookmarkStart w:id="167" w:name="_Toc130409841"/>
            <w:r w:rsidRPr="00857C5D">
              <w:rPr>
                <w:color w:val="000000"/>
              </w:rPr>
              <w:t>6.2.1.2</w:t>
            </w:r>
            <w:r w:rsidRPr="00857C5D">
              <w:rPr>
                <w:color w:val="000000"/>
              </w:rPr>
              <w:tab/>
              <w:t xml:space="preserve">UE sounding procedure for DL CSI </w:t>
            </w:r>
            <w:proofErr w:type="gramStart"/>
            <w:r w:rsidRPr="00857C5D">
              <w:rPr>
                <w:color w:val="000000"/>
              </w:rPr>
              <w:t>acquisition</w:t>
            </w:r>
            <w:bookmarkEnd w:id="159"/>
            <w:bookmarkEnd w:id="160"/>
            <w:bookmarkEnd w:id="161"/>
            <w:bookmarkEnd w:id="162"/>
            <w:bookmarkEnd w:id="163"/>
            <w:bookmarkEnd w:id="164"/>
            <w:bookmarkEnd w:id="165"/>
            <w:bookmarkEnd w:id="166"/>
            <w:bookmarkEnd w:id="167"/>
            <w:proofErr w:type="gramEnd"/>
          </w:p>
          <w:p w14:paraId="11EC7234" w14:textId="235CAAE5" w:rsidR="002F4117" w:rsidRPr="002A00AA" w:rsidRDefault="001A3D13" w:rsidP="004C7CAF">
            <w:pPr>
              <w:rPr>
                <w:b/>
                <w:bCs/>
                <w:color w:val="FF0000"/>
                <w:lang w:eastAsia="zh-CN"/>
              </w:rPr>
            </w:pPr>
            <w:r w:rsidRPr="002A00AA">
              <w:rPr>
                <w:rFonts w:hint="eastAsia"/>
                <w:color w:val="FF0000"/>
                <w:lang w:eastAsia="zh-CN"/>
              </w:rPr>
              <w:t>-</w:t>
            </w:r>
            <w:r w:rsidRPr="002A00AA">
              <w:rPr>
                <w:color w:val="FF0000"/>
                <w:lang w:eastAsia="zh-CN"/>
              </w:rPr>
              <w:t>----------------------------------</w:t>
            </w:r>
            <w:r w:rsidR="002A00AA">
              <w:rPr>
                <w:color w:val="FF0000"/>
                <w:lang w:eastAsia="zh-CN"/>
              </w:rPr>
              <w:t>---</w:t>
            </w:r>
            <w:r w:rsidRPr="002A00AA">
              <w:rPr>
                <w:color w:val="FF0000"/>
                <w:lang w:eastAsia="zh-CN"/>
              </w:rPr>
              <w:t xml:space="preserve">------unchanged parts are omitted </w:t>
            </w:r>
            <w:r w:rsidR="002A00AA" w:rsidRPr="002A00AA">
              <w:rPr>
                <w:rFonts w:hint="eastAsia"/>
                <w:color w:val="FF0000"/>
                <w:lang w:eastAsia="zh-CN"/>
              </w:rPr>
              <w:t>-</w:t>
            </w:r>
            <w:r w:rsidR="002A00AA" w:rsidRPr="002A00AA">
              <w:rPr>
                <w:color w:val="FF0000"/>
                <w:lang w:eastAsia="zh-CN"/>
              </w:rPr>
              <w:t>-----------------------</w:t>
            </w:r>
            <w:r w:rsidR="002A00AA">
              <w:rPr>
                <w:color w:val="FF0000"/>
                <w:lang w:eastAsia="zh-CN"/>
              </w:rPr>
              <w:t>----</w:t>
            </w:r>
            <w:r w:rsidR="002A00AA" w:rsidRPr="002A00AA">
              <w:rPr>
                <w:color w:val="FF0000"/>
                <w:lang w:eastAsia="zh-CN"/>
              </w:rPr>
              <w:t>----------------</w:t>
            </w:r>
          </w:p>
          <w:p w14:paraId="7DA2F8BE" w14:textId="6703A561" w:rsidR="004C7CAF" w:rsidRPr="00857C5D" w:rsidRDefault="004C7CAF" w:rsidP="004C7CAF">
            <w:pPr>
              <w:rPr>
                <w:rFonts w:ascii="Times" w:eastAsia="Batang" w:hAnsi="Times"/>
                <w:szCs w:val="28"/>
              </w:rPr>
            </w:pPr>
            <w:r w:rsidRPr="00857C5D">
              <w:rPr>
                <w:lang w:eastAsia="zh-CN"/>
              </w:rPr>
              <w:t>For 1T2R, 1T4R, 2T4R, 1T6R, 1T8R, 2T6R, 2T8R</w:t>
            </w:r>
            <w:r w:rsidRPr="004C7CAF">
              <w:rPr>
                <w:rFonts w:eastAsia="Malgun Gothic"/>
                <w:i/>
                <w:iCs/>
                <w:strike/>
                <w:color w:val="FF0000"/>
              </w:rPr>
              <w:t xml:space="preserve">, </w:t>
            </w:r>
            <w:r w:rsidRPr="004C7CAF">
              <w:rPr>
                <w:rFonts w:eastAsia="Malgun Gothic"/>
                <w:color w:val="FF0000"/>
              </w:rPr>
              <w:t xml:space="preserve">or </w:t>
            </w:r>
            <w:r w:rsidRPr="00857C5D">
              <w:rPr>
                <w:lang w:eastAsia="zh-CN"/>
              </w:rPr>
              <w:t>4T8R</w:t>
            </w:r>
            <w:r w:rsidRPr="004C7CAF">
              <w:rPr>
                <w:rFonts w:eastAsia="Malgun Gothic"/>
                <w:strike/>
                <w:color w:val="FF0000"/>
              </w:rPr>
              <w:t>, or 8T8R</w:t>
            </w:r>
            <w:r w:rsidRPr="00857C5D">
              <w:rPr>
                <w:lang w:eastAsia="zh-CN"/>
              </w:rPr>
              <w:t xml:space="preserve">, 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xml:space="preserve">' in the same slot. For 1T=1R, 2T=2R 4T=4R, or 8T=8R, the UE shall 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in the same symbol.</w:t>
            </w:r>
          </w:p>
          <w:p w14:paraId="34AF728B" w14:textId="3FB671CA" w:rsidR="004C7CAF" w:rsidRPr="002A00AA" w:rsidRDefault="002A00AA" w:rsidP="005F1358">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tc>
      </w:tr>
    </w:tbl>
    <w:p w14:paraId="64A8D203" w14:textId="4DD7C496" w:rsidR="004C7CAF" w:rsidRDefault="00893BF0" w:rsidP="00893BF0">
      <w:pPr>
        <w:pStyle w:val="Heading2"/>
        <w:rPr>
          <w:lang w:eastAsia="zh-CN"/>
        </w:rPr>
      </w:pPr>
      <w:r w:rsidRPr="00893BF0">
        <w:rPr>
          <w:lang w:eastAsia="zh-CN"/>
        </w:rPr>
        <w:t>Dropping rule for 8-port SRS resource with TDM factor s=2</w:t>
      </w:r>
    </w:p>
    <w:p w14:paraId="02F47761" w14:textId="77777777" w:rsidR="00893BF0" w:rsidRPr="00B14EDB" w:rsidRDefault="00893BF0" w:rsidP="00893BF0">
      <w:pPr>
        <w:pStyle w:val="Proposal"/>
        <w:numPr>
          <w:ilvl w:val="0"/>
          <w:numId w:val="0"/>
        </w:numPr>
        <w:tabs>
          <w:tab w:val="clear" w:pos="1701"/>
        </w:tabs>
        <w:spacing w:after="160" w:line="256" w:lineRule="auto"/>
        <w:jc w:val="both"/>
        <w:rPr>
          <w:rFonts w:ascii="Times New Roman" w:hAnsi="Times New Roman" w:cs="Times New Roman"/>
          <w:b w:val="0"/>
          <w:bCs w:val="0"/>
          <w:lang w:eastAsia="zh-CN"/>
        </w:rPr>
      </w:pPr>
      <w:r>
        <w:rPr>
          <w:rFonts w:ascii="Times New Roman" w:hAnsi="Times New Roman" w:cs="Times New Roman"/>
          <w:b w:val="0"/>
          <w:bCs w:val="0"/>
          <w:lang w:eastAsia="zh-CN"/>
        </w:rPr>
        <w:t xml:space="preserve">Another issue is how to handle the case when part of SRS resource with </w:t>
      </w:r>
      <w:r w:rsidRPr="00EB3074">
        <w:rPr>
          <w:rFonts w:ascii="Times New Roman" w:hAnsi="Times New Roman" w:cs="Times New Roman"/>
          <w:b w:val="0"/>
          <w:bCs w:val="0"/>
          <w:lang w:eastAsia="zh-CN"/>
        </w:rPr>
        <w:t>TDM factor s = 2</w:t>
      </w:r>
      <w:r>
        <w:rPr>
          <w:rFonts w:ascii="Times New Roman" w:hAnsi="Times New Roman" w:cs="Times New Roman"/>
          <w:b w:val="0"/>
          <w:bCs w:val="0"/>
          <w:lang w:eastAsia="zh-CN"/>
        </w:rPr>
        <w:t xml:space="preserve"> is dropped. With Rel-17 specifcation, the UE only drop the conflicting symbols and the remianing symbols are still transmitted. The situation is the same as the SRS transmission for antenna switching over multiple symbols. With the remianing undropped symbols, the gNB</w:t>
      </w:r>
      <w:r w:rsidRPr="005A7243">
        <w:rPr>
          <w:rFonts w:ascii="Times New Roman" w:hAnsi="Times New Roman" w:cs="Times New Roman"/>
          <w:b w:val="0"/>
          <w:bCs w:val="0"/>
          <w:lang w:eastAsia="zh-CN"/>
        </w:rPr>
        <w:t xml:space="preserve"> </w:t>
      </w:r>
      <w:r>
        <w:rPr>
          <w:rFonts w:ascii="Times New Roman" w:hAnsi="Times New Roman" w:cs="Times New Roman"/>
          <w:b w:val="0"/>
          <w:bCs w:val="0"/>
          <w:lang w:eastAsia="zh-CN"/>
        </w:rPr>
        <w:t>can still obtain partial channel informance for UL or DL scheduling. When the other parts of the SRS resource in other repetitions can be transmitted, the gNB can obtain the full channel for UL scheduling or for DL scheduling. In other words, there is no need to drop all the SRS symbols for a SRS resource.</w:t>
      </w:r>
    </w:p>
    <w:p w14:paraId="77946EDF" w14:textId="77777777" w:rsidR="00893BF0" w:rsidRPr="00DC4779" w:rsidRDefault="00893BF0" w:rsidP="00893BF0">
      <w:pPr>
        <w:pStyle w:val="Proposal"/>
        <w:tabs>
          <w:tab w:val="clear" w:pos="1701"/>
          <w:tab w:val="num" w:pos="1134"/>
        </w:tabs>
        <w:spacing w:after="160" w:line="256" w:lineRule="auto"/>
        <w:ind w:left="1134" w:hanging="1134"/>
        <w:jc w:val="both"/>
        <w:rPr>
          <w:rStyle w:val="Strong"/>
          <w:rFonts w:ascii="Times New Roman" w:hAnsi="Times New Roman" w:cs="Times New Roman"/>
          <w:i/>
          <w:iCs/>
        </w:rPr>
      </w:pPr>
      <w:r w:rsidRPr="00DC4779">
        <w:rPr>
          <w:rStyle w:val="Strong"/>
          <w:rFonts w:ascii="Times New Roman" w:hAnsi="Times New Roman" w:cs="Times New Roman"/>
          <w:b/>
          <w:bCs/>
          <w:i/>
          <w:iCs/>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 remianing SRS symbols are still transmitted.</w:t>
      </w:r>
    </w:p>
    <w:p w14:paraId="466A6604" w14:textId="77777777" w:rsidR="004C7CAF" w:rsidRPr="00893BF0" w:rsidRDefault="004C7CAF" w:rsidP="005F1358">
      <w:pPr>
        <w:rPr>
          <w:lang w:val="sv-SE" w:eastAsia="zh-CN"/>
        </w:rPr>
      </w:pPr>
    </w:p>
    <w:p w14:paraId="57BE0BA2" w14:textId="537C1AB6" w:rsidR="000247A4" w:rsidRDefault="001678C0" w:rsidP="00181644">
      <w:pPr>
        <w:pStyle w:val="Heading1"/>
        <w:tabs>
          <w:tab w:val="clear" w:pos="522"/>
        </w:tabs>
        <w:ind w:left="425" w:hanging="425"/>
        <w:rPr>
          <w:sz w:val="32"/>
          <w:lang w:eastAsia="zh-CN"/>
        </w:rPr>
      </w:pPr>
      <w:r>
        <w:rPr>
          <w:sz w:val="32"/>
          <w:lang w:eastAsia="zh-CN"/>
        </w:rPr>
        <w:t>C</w:t>
      </w:r>
      <w:r w:rsidR="000247A4" w:rsidRPr="00084588">
        <w:rPr>
          <w:sz w:val="32"/>
          <w:lang w:eastAsia="zh-CN"/>
        </w:rPr>
        <w:t>onclusion</w:t>
      </w:r>
    </w:p>
    <w:p w14:paraId="06082A2F" w14:textId="4DD5367A" w:rsidR="00D439C6" w:rsidRDefault="00D439C6" w:rsidP="00D439C6">
      <w:pPr>
        <w:rPr>
          <w:lang w:eastAsia="zh-CN"/>
        </w:rPr>
      </w:pPr>
      <w:r>
        <w:rPr>
          <w:lang w:eastAsia="zh-CN"/>
        </w:rPr>
        <w:t xml:space="preserve">In this contribution document, we </w:t>
      </w:r>
      <w:r w:rsidR="001111E1">
        <w:rPr>
          <w:lang w:eastAsia="zh-CN"/>
        </w:rPr>
        <w:t>show</w:t>
      </w:r>
      <w:r>
        <w:rPr>
          <w:lang w:eastAsia="zh-CN"/>
        </w:rPr>
        <w:t xml:space="preserve">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5238FC26" w14:textId="77777777" w:rsidR="002A5E27" w:rsidRPr="00534881" w:rsidRDefault="002A5E27" w:rsidP="00534881">
      <w:pPr>
        <w:pStyle w:val="Proposal"/>
        <w:numPr>
          <w:ilvl w:val="0"/>
          <w:numId w:val="39"/>
        </w:numPr>
        <w:tabs>
          <w:tab w:val="num" w:pos="1754"/>
          <w:tab w:val="num" w:pos="2024"/>
        </w:tabs>
        <w:spacing w:after="120"/>
        <w:jc w:val="both"/>
        <w:rPr>
          <w:rFonts w:ascii="Times New Roman" w:hAnsi="Times New Roman" w:cs="Times New Roman"/>
        </w:rPr>
      </w:pPr>
      <w:r w:rsidRPr="00534881">
        <w:rPr>
          <w:rFonts w:ascii="Times New Roman" w:hAnsi="Times New Roman" w:cs="Times New Roman"/>
        </w:rPr>
        <w:t xml:space="preserve">Adopt the text proposal 1 on resourceType for SRS with CS and Comb offset hopping: </w:t>
      </w:r>
    </w:p>
    <w:tbl>
      <w:tblPr>
        <w:tblStyle w:val="TableGrid"/>
        <w:tblW w:w="0" w:type="auto"/>
        <w:tblLook w:val="04A0" w:firstRow="1" w:lastRow="0" w:firstColumn="1" w:lastColumn="0" w:noHBand="0" w:noVBand="1"/>
      </w:tblPr>
      <w:tblGrid>
        <w:gridCol w:w="9307"/>
      </w:tblGrid>
      <w:tr w:rsidR="002A5E27" w14:paraId="112DC6E3" w14:textId="77777777" w:rsidTr="00101FD2">
        <w:tc>
          <w:tcPr>
            <w:tcW w:w="9307" w:type="dxa"/>
          </w:tcPr>
          <w:p w14:paraId="6F2E0CDA" w14:textId="77777777" w:rsidR="002A5E27" w:rsidRPr="00A3617A" w:rsidRDefault="002A5E27" w:rsidP="00101FD2">
            <w:pPr>
              <w:jc w:val="center"/>
              <w:rPr>
                <w:b/>
                <w:bCs/>
                <w:sz w:val="24"/>
                <w:szCs w:val="24"/>
              </w:rPr>
            </w:pPr>
            <w:r w:rsidRPr="00A3617A">
              <w:rPr>
                <w:b/>
                <w:bCs/>
                <w:sz w:val="24"/>
                <w:szCs w:val="24"/>
              </w:rPr>
              <w:t>Text Proposal 1</w:t>
            </w:r>
            <w:r>
              <w:rPr>
                <w:b/>
                <w:bCs/>
                <w:sz w:val="24"/>
                <w:szCs w:val="24"/>
              </w:rPr>
              <w:t xml:space="preserve"> for TS 38.211</w:t>
            </w:r>
          </w:p>
          <w:p w14:paraId="54AFF93C" w14:textId="77777777" w:rsidR="002A5E27" w:rsidRPr="00C71E2C" w:rsidRDefault="002A5E27" w:rsidP="00101FD2">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7DF95E51" w14:textId="77777777" w:rsidR="002A5E27" w:rsidRDefault="002A5E27" w:rsidP="00101FD2">
            <w:pPr>
              <w:jc w:val="center"/>
              <w:rPr>
                <w:rFonts w:eastAsia="宋体"/>
                <w:b/>
                <w:iCs/>
                <w:color w:val="FF0000"/>
              </w:rPr>
            </w:pPr>
            <w:r>
              <w:rPr>
                <w:rFonts w:eastAsia="宋体"/>
                <w:b/>
                <w:iCs/>
                <w:color w:val="FF0000"/>
              </w:rPr>
              <w:t>&lt;Unchanged text is omitted&gt;</w:t>
            </w:r>
          </w:p>
          <w:p w14:paraId="62A43C5D" w14:textId="77777777" w:rsidR="002A5E27" w:rsidRDefault="002A5E27" w:rsidP="00101FD2">
            <w:pPr>
              <w:rPr>
                <w:rFonts w:eastAsia="Malgun Gothic"/>
                <w:i/>
                <w:iCs/>
              </w:rPr>
            </w:pPr>
            <w:r>
              <w:rPr>
                <w:rFonts w:eastAsia="Malgun Gothic"/>
              </w:rPr>
              <w:lastRenderedPageBreak/>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51ACAE33" w14:textId="77777777" w:rsidR="002A5E27" w:rsidRPr="007F4DD1" w:rsidRDefault="002A5E27" w:rsidP="00101FD2">
            <w:pPr>
              <w:pStyle w:val="B1"/>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68A3C260" w14:textId="77777777" w:rsidR="002A5E27" w:rsidRDefault="00000000" w:rsidP="00101FD2">
            <w:pPr>
              <w:pStyle w:val="B1"/>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6D64D3A2" w14:textId="77777777" w:rsidR="002A5E27" w:rsidRPr="007F4DD1" w:rsidRDefault="002A5E27" w:rsidP="002A5E27">
            <w:pPr>
              <w:pStyle w:val="B1"/>
              <w:numPr>
                <w:ilvl w:val="0"/>
                <w:numId w:val="30"/>
              </w:numPr>
              <w:spacing w:line="240" w:lineRule="auto"/>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ins w:id="168" w:author="Yi Yi45 Zhang" w:date="2023-09-23T21:54:00Z">
              <w:r>
                <w:t xml:space="preserve"> when</w:t>
              </w:r>
              <w:r>
                <w:rPr>
                  <w:rFonts w:eastAsia="Malgun Gothic"/>
                </w:rPr>
                <w:t xml:space="preserve"> the higher-layer parameter </w:t>
              </w:r>
              <w:r w:rsidRPr="006A6AE4">
                <w:rPr>
                  <w:rFonts w:eastAsia="Malgun Gothic"/>
                  <w:i/>
                  <w:iCs/>
                </w:rPr>
                <w:t>usage</w:t>
              </w:r>
              <w:r>
                <w:rPr>
                  <w:rFonts w:eastAsia="Malgun Gothic"/>
                </w:rPr>
                <w:t xml:space="preserve"> in the </w:t>
              </w:r>
              <w:r w:rsidRPr="006A6AE4">
                <w:rPr>
                  <w:i/>
                  <w:iCs/>
                </w:rPr>
                <w:t>SRS-</w:t>
              </w:r>
              <w:proofErr w:type="spellStart"/>
              <w:r w:rsidRPr="006A6AE4">
                <w:rPr>
                  <w:i/>
                  <w:iCs/>
                </w:rPr>
                <w:t>ResourceSet</w:t>
              </w:r>
              <w:proofErr w:type="spellEnd"/>
              <w:r>
                <w:rPr>
                  <w:rFonts w:eastAsia="Malgun Gothic"/>
                </w:rPr>
                <w:t xml:space="preserve"> is configured as ‘</w:t>
              </w:r>
              <w:proofErr w:type="spellStart"/>
              <w:r w:rsidRPr="006A6AE4">
                <w:rPr>
                  <w:i/>
                  <w:iCs/>
                </w:rPr>
                <w:t>antennaSwitching</w:t>
              </w:r>
              <w:proofErr w:type="spellEnd"/>
              <w:r>
                <w:rPr>
                  <w:i/>
                  <w:iCs/>
                </w:rPr>
                <w:t>’</w:t>
              </w:r>
            </w:ins>
            <w:r>
              <w:rPr>
                <w:rFonts w:eastAsia="Malgun Gothic"/>
              </w:rPr>
              <w:t>:</w:t>
            </w:r>
          </w:p>
          <w:p w14:paraId="5017EA3B" w14:textId="77777777" w:rsidR="002A5E27" w:rsidRPr="00FB634C" w:rsidRDefault="00000000" w:rsidP="00101FD2">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4081C75B" w14:textId="77777777" w:rsidR="002A5E27" w:rsidRPr="00FB634C" w:rsidRDefault="002A5E27" w:rsidP="00101FD2">
            <w:pPr>
              <w:pStyle w:val="B1"/>
              <w:ind w:firstLine="0"/>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4DC9B371" w14:textId="77777777" w:rsidR="002A5E27" w:rsidRPr="00FB634C" w:rsidRDefault="00000000" w:rsidP="00101FD2">
            <w:pPr>
              <w:pStyle w:val="B1"/>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DF5D788" w14:textId="77777777" w:rsidR="002A5E27" w:rsidRPr="00FB634C" w:rsidRDefault="002A5E27" w:rsidP="00101FD2">
            <w:pPr>
              <w:pStyle w:val="B1"/>
              <w:ind w:firstLine="0"/>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6B5A624E" w14:textId="77777777" w:rsidR="002A5E27" w:rsidRPr="00FB634C" w:rsidRDefault="002A5E27" w:rsidP="00101FD2">
            <w:pPr>
              <w:pStyle w:val="B1"/>
              <w:ind w:firstLine="0"/>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057A4BBE" w14:textId="77777777" w:rsidR="002A5E27" w:rsidRPr="007F4DD1" w:rsidRDefault="002A5E27" w:rsidP="00101FD2">
            <w:pPr>
              <w:pStyle w:val="B1"/>
              <w:ind w:firstLine="0"/>
              <w:rPr>
                <w:rFonts w:eastAsia="Malgun Gothic"/>
              </w:rPr>
            </w:pPr>
            <w:r w:rsidRPr="00FB634C">
              <w:rPr>
                <w:rFonts w:eastAsia="Malgun Gothic"/>
              </w:rPr>
              <w:t xml:space="preserve">If the higher-layer parameter </w:t>
            </w:r>
            <w:proofErr w:type="spellStart"/>
            <w:r w:rsidRPr="000C4C6A">
              <w:rPr>
                <w:rFonts w:eastAsia="Malgun Gothic"/>
                <w:i/>
                <w:iCs/>
              </w:rPr>
              <w:t>hoppingFinerGranularity</w:t>
            </w:r>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3FB85FD0" w14:textId="77777777" w:rsidR="002A5E27" w:rsidRDefault="002A5E27" w:rsidP="00101FD2">
            <w:pPr>
              <w:jc w:val="center"/>
              <w:rPr>
                <w:rFonts w:eastAsia="宋体"/>
                <w:b/>
                <w:iCs/>
                <w:color w:val="FF0000"/>
              </w:rPr>
            </w:pPr>
            <w:r>
              <w:rPr>
                <w:rFonts w:eastAsia="宋体"/>
                <w:b/>
                <w:iCs/>
                <w:color w:val="FF0000"/>
              </w:rPr>
              <w:t>&lt;Unchanged text is omitted&gt;</w:t>
            </w:r>
          </w:p>
          <w:p w14:paraId="1F407359" w14:textId="77777777" w:rsidR="002A5E27" w:rsidRDefault="002A5E27" w:rsidP="00101FD2">
            <w:pPr>
              <w:pStyle w:val="Heading4"/>
              <w:numPr>
                <w:ilvl w:val="0"/>
                <w:numId w:val="0"/>
              </w:numPr>
              <w:ind w:left="864" w:hanging="864"/>
            </w:pPr>
            <w:r>
              <w:t>6.4.1.4.3</w:t>
            </w:r>
            <w:r>
              <w:tab/>
              <w:t>Mapping to physical resources</w:t>
            </w:r>
          </w:p>
          <w:p w14:paraId="0695ED6F" w14:textId="77777777" w:rsidR="002A5E27" w:rsidRDefault="002A5E27" w:rsidP="00101FD2">
            <w:pPr>
              <w:jc w:val="center"/>
              <w:rPr>
                <w:rFonts w:eastAsia="宋体"/>
                <w:b/>
                <w:iCs/>
                <w:color w:val="FF0000"/>
              </w:rPr>
            </w:pPr>
            <w:r>
              <w:rPr>
                <w:rFonts w:eastAsia="宋体"/>
                <w:b/>
                <w:iCs/>
                <w:color w:val="FF0000"/>
              </w:rPr>
              <w:t>&lt;Unchanged text is omitted&gt;</w:t>
            </w:r>
          </w:p>
          <w:p w14:paraId="40C27578" w14:textId="77777777" w:rsidR="002A5E27" w:rsidRDefault="002A5E27" w:rsidP="00101FD2">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7F2154A2" w14:textId="77777777" w:rsidR="002A5E27" w:rsidRDefault="002A5E27" w:rsidP="00101FD2">
            <w:pPr>
              <w:pStyle w:val="B1"/>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3CB8B51A" w14:textId="77777777" w:rsidR="002A5E27" w:rsidRDefault="00000000" w:rsidP="00101FD2">
            <w:pPr>
              <w:pStyle w:val="B1"/>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15086FCE" w14:textId="77777777" w:rsidR="002A5E27" w:rsidRPr="00FB634C" w:rsidRDefault="002A5E27" w:rsidP="00101FD2">
            <w:pPr>
              <w:pStyle w:val="B1"/>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ins w:id="169" w:author="Yi Yi45 Zhang" w:date="2023-09-23T21:38:00Z">
              <w:r>
                <w:t xml:space="preserve"> when</w:t>
              </w:r>
              <w:r>
                <w:rPr>
                  <w:rFonts w:eastAsia="Malgun Gothic"/>
                </w:rPr>
                <w:t xml:space="preserve"> the higher-layer parameter </w:t>
              </w:r>
              <w:r w:rsidRPr="006A6AE4">
                <w:rPr>
                  <w:rFonts w:eastAsia="Malgun Gothic"/>
                  <w:i/>
                  <w:iCs/>
                </w:rPr>
                <w:t>usage</w:t>
              </w:r>
              <w:r>
                <w:rPr>
                  <w:rFonts w:eastAsia="Malgun Gothic"/>
                </w:rPr>
                <w:t xml:space="preserve"> in the </w:t>
              </w:r>
              <w:r w:rsidRPr="006A6AE4">
                <w:rPr>
                  <w:i/>
                  <w:iCs/>
                </w:rPr>
                <w:t>SRS-</w:t>
              </w:r>
              <w:proofErr w:type="spellStart"/>
              <w:r w:rsidRPr="006A6AE4">
                <w:rPr>
                  <w:i/>
                  <w:iCs/>
                </w:rPr>
                <w:t>ResourceSet</w:t>
              </w:r>
              <w:proofErr w:type="spellEnd"/>
              <w:r>
                <w:rPr>
                  <w:rFonts w:eastAsia="Malgun Gothic"/>
                </w:rPr>
                <w:t xml:space="preserve"> is configured as ‘</w:t>
              </w:r>
              <w:proofErr w:type="spellStart"/>
              <w:r w:rsidRPr="006A6AE4">
                <w:rPr>
                  <w:i/>
                  <w:iCs/>
                </w:rPr>
                <w:t>antennaSwitching</w:t>
              </w:r>
              <w:proofErr w:type="spellEnd"/>
              <w:r>
                <w:rPr>
                  <w:i/>
                  <w:iCs/>
                </w:rPr>
                <w:t>’</w:t>
              </w:r>
            </w:ins>
            <w:r>
              <w:t>:</w:t>
            </w:r>
          </w:p>
          <w:p w14:paraId="7FB5DEA4" w14:textId="77777777" w:rsidR="002A5E27" w:rsidRPr="00FB634C" w:rsidRDefault="00000000" w:rsidP="00101FD2">
            <w:pPr>
              <w:pStyle w:val="B1"/>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7F2B2B3E" w14:textId="77777777" w:rsidR="002A5E27" w:rsidRDefault="002A5E27" w:rsidP="00101FD2">
            <w:pPr>
              <w:pStyle w:val="B1"/>
              <w:ind w:firstLine="0"/>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3626D87E" w14:textId="77777777" w:rsidR="002A5E27" w:rsidRPr="00FB634C" w:rsidRDefault="00000000" w:rsidP="00101FD2">
            <w:pPr>
              <w:pStyle w:val="B1"/>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2A5E27"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2A5E27" w:rsidRPr="00FB634C">
              <w:rPr>
                <w:iCs/>
              </w:rPr>
              <w:t xml:space="preserve"> is given by the higher-layer parameter </w:t>
            </w:r>
            <w:proofErr w:type="spellStart"/>
            <w:r w:rsidR="002A5E27" w:rsidRPr="00FB634C">
              <w:rPr>
                <w:i/>
              </w:rPr>
              <w:t>combOffsetHoppingSubset</w:t>
            </w:r>
            <w:proofErr w:type="spellEnd"/>
            <w:r w:rsidR="002A5E27"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2A5E27" w:rsidRPr="00FB634C">
              <w:t xml:space="preserve">. </w:t>
            </w:r>
          </w:p>
          <w:p w14:paraId="0B4C3411" w14:textId="77777777" w:rsidR="002A5E27" w:rsidRPr="00FB634C" w:rsidRDefault="002A5E27" w:rsidP="00101FD2">
            <w:pPr>
              <w:pStyle w:val="B1"/>
              <w:ind w:firstLine="0"/>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Pr="00FB634C">
              <w:rPr>
                <w:rFonts w:eastAsia="Malgun Gothic"/>
              </w:rPr>
              <w:t xml:space="preserve"> is contained in the higher-layer parameter </w:t>
            </w:r>
            <w:proofErr w:type="spellStart"/>
            <w:r w:rsidRPr="008F7C34">
              <w:rPr>
                <w:i/>
                <w:iCs/>
              </w:rPr>
              <w:t>combOffsetHopping</w:t>
            </w:r>
            <w:proofErr w:type="spellEnd"/>
            <w:r>
              <w:t>.</w:t>
            </w:r>
          </w:p>
          <w:p w14:paraId="05761EEF" w14:textId="77777777" w:rsidR="002A5E27" w:rsidRPr="00FB634C" w:rsidRDefault="002A5E27" w:rsidP="00101FD2">
            <w:pPr>
              <w:pStyle w:val="B1"/>
              <w:ind w:firstLine="0"/>
            </w:pPr>
            <w:r w:rsidRPr="00FB634C">
              <w:lastRenderedPageBreak/>
              <w:t xml:space="preserve">If the higher-layer parameter </w:t>
            </w:r>
            <w:proofErr w:type="spellStart"/>
            <w:r w:rsidRPr="00FB634C">
              <w:rPr>
                <w:i/>
                <w:iCs/>
              </w:rPr>
              <w:t>hoppingWithRepetition</w:t>
            </w:r>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1F8D777D" w14:textId="77777777" w:rsidR="002A5E27" w:rsidRPr="00C71E2C" w:rsidRDefault="002A5E27" w:rsidP="00101FD2">
            <w:pPr>
              <w:jc w:val="center"/>
              <w:rPr>
                <w:lang w:eastAsia="ja-JP"/>
              </w:rPr>
            </w:pPr>
            <w:r>
              <w:rPr>
                <w:rFonts w:eastAsia="宋体"/>
                <w:b/>
                <w:iCs/>
                <w:color w:val="FF0000"/>
              </w:rPr>
              <w:t>&lt;Unchanged text is omitted&gt;</w:t>
            </w:r>
          </w:p>
        </w:tc>
      </w:tr>
    </w:tbl>
    <w:p w14:paraId="052F9F5B" w14:textId="77777777" w:rsidR="00C91BAC" w:rsidRPr="00C617E0" w:rsidRDefault="00C91BAC" w:rsidP="00C91BAC">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lastRenderedPageBreak/>
        <w:t xml:space="preserve">Adopt the text proposal </w:t>
      </w:r>
      <w:r>
        <w:rPr>
          <w:rFonts w:ascii="Times New Roman" w:hAnsi="Times New Roman" w:cs="Times New Roman"/>
        </w:rPr>
        <w:t>2</w:t>
      </w:r>
      <w:r w:rsidRPr="00910080">
        <w:rPr>
          <w:rFonts w:ascii="Times New Roman" w:hAnsi="Times New Roman" w:cs="Times New Roman"/>
        </w:rPr>
        <w:t xml:space="preserve"> </w:t>
      </w:r>
      <w:r w:rsidRPr="00C617E0">
        <w:rPr>
          <w:rFonts w:ascii="Times New Roman" w:hAnsi="Times New Roman" w:cs="Times New Roman"/>
        </w:rPr>
        <w:t>on subset restriction</w:t>
      </w:r>
      <w:r w:rsidRPr="00910080">
        <w:rPr>
          <w:rFonts w:ascii="Times New Roman" w:hAnsi="Times New Roman" w:cs="Times New Roman"/>
        </w:rPr>
        <w:t>:</w:t>
      </w:r>
      <w:r w:rsidRPr="00910080">
        <w:rPr>
          <w:rFonts w:ascii="Times New Roman" w:hAnsi="Times New Roman" w:cs="Times New Roman"/>
          <w:lang w:val="en-GB" w:eastAsia="zh-CN"/>
        </w:rPr>
        <w:t xml:space="preserve"> </w:t>
      </w:r>
    </w:p>
    <w:tbl>
      <w:tblPr>
        <w:tblStyle w:val="TableGrid"/>
        <w:tblW w:w="0" w:type="auto"/>
        <w:tblLook w:val="04A0" w:firstRow="1" w:lastRow="0" w:firstColumn="1" w:lastColumn="0" w:noHBand="0" w:noVBand="1"/>
      </w:tblPr>
      <w:tblGrid>
        <w:gridCol w:w="9307"/>
      </w:tblGrid>
      <w:tr w:rsidR="00C91BAC" w14:paraId="1E820D1C" w14:textId="77777777" w:rsidTr="00101FD2">
        <w:tc>
          <w:tcPr>
            <w:tcW w:w="9307" w:type="dxa"/>
          </w:tcPr>
          <w:p w14:paraId="0F01206E" w14:textId="77777777" w:rsidR="00C91BAC" w:rsidRPr="00A3617A" w:rsidRDefault="00C91BAC" w:rsidP="00101FD2">
            <w:pPr>
              <w:jc w:val="center"/>
              <w:rPr>
                <w:b/>
                <w:bCs/>
                <w:sz w:val="24"/>
                <w:szCs w:val="24"/>
              </w:rPr>
            </w:pPr>
            <w:r w:rsidRPr="00A3617A">
              <w:rPr>
                <w:b/>
                <w:bCs/>
                <w:sz w:val="24"/>
                <w:szCs w:val="24"/>
              </w:rPr>
              <w:t xml:space="preserve">Text Proposal </w:t>
            </w:r>
            <w:r>
              <w:rPr>
                <w:b/>
                <w:bCs/>
                <w:sz w:val="24"/>
                <w:szCs w:val="24"/>
              </w:rPr>
              <w:t>2 for TS 38.211</w:t>
            </w:r>
          </w:p>
          <w:p w14:paraId="3945E28B" w14:textId="77777777" w:rsidR="00C91BAC" w:rsidRPr="00C71E2C" w:rsidRDefault="00C91BAC" w:rsidP="00101FD2">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4910CC62" w14:textId="77777777" w:rsidR="00C91BAC" w:rsidRDefault="00C91BAC" w:rsidP="00101FD2">
            <w:pPr>
              <w:jc w:val="center"/>
              <w:rPr>
                <w:rFonts w:eastAsia="宋体"/>
                <w:b/>
                <w:iCs/>
                <w:color w:val="FF0000"/>
              </w:rPr>
            </w:pPr>
            <w:r>
              <w:rPr>
                <w:rFonts w:eastAsia="宋体"/>
                <w:b/>
                <w:iCs/>
                <w:color w:val="FF0000"/>
              </w:rPr>
              <w:t>&lt;Unchanged text is omitted&gt;</w:t>
            </w:r>
          </w:p>
          <w:p w14:paraId="247D95EF" w14:textId="77777777" w:rsidR="00C91BAC" w:rsidRDefault="00C91BAC" w:rsidP="00101FD2">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00EDAC7F" w14:textId="77777777" w:rsidR="00C91BAC" w:rsidRPr="007F4DD1" w:rsidRDefault="00C91BAC" w:rsidP="00101FD2">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38FF403B" w14:textId="77777777" w:rsidR="00C91BAC" w:rsidRDefault="00000000" w:rsidP="00101FD2">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334FE4D6" w14:textId="77777777" w:rsidR="00C91BAC" w:rsidRPr="007F4DD1" w:rsidRDefault="00C91BAC" w:rsidP="00C91BAC">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1B0ABD09" w14:textId="77777777" w:rsidR="00C91BAC" w:rsidRPr="00FB634C" w:rsidRDefault="00000000" w:rsidP="00101FD2">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0602CD34" w14:textId="77777777" w:rsidR="00C91BAC" w:rsidRPr="00FB634C" w:rsidRDefault="00C91BAC" w:rsidP="00101FD2">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3486E995" w14:textId="77777777" w:rsidR="00C91BAC" w:rsidRPr="00FB634C" w:rsidRDefault="00000000" w:rsidP="00101FD2">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36BBBA9E" w14:textId="77777777" w:rsidR="00C91BAC" w:rsidRPr="00FB634C" w:rsidRDefault="00C91BAC" w:rsidP="00101FD2">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w:t>
            </w:r>
            <w:ins w:id="170" w:author="Yi Yi45 Zhang" w:date="2023-09-23T21:55:00Z">
              <w:r>
                <w:rPr>
                  <w:rFonts w:eastAsia="Malgun Gothic"/>
                </w:rPr>
                <w:t>determined</w:t>
              </w:r>
            </w:ins>
            <w:del w:id="171" w:author="Yi Yi45 Zhang" w:date="2023-09-23T21:55:00Z">
              <w:r w:rsidRPr="00FB634C" w:rsidDel="003E6130">
                <w:rPr>
                  <w:rFonts w:eastAsia="Malgun Gothic"/>
                </w:rPr>
                <w:delText>given</w:delText>
              </w:r>
            </w:del>
            <w:ins w:id="172" w:author="Yi Yi45 Zhang" w:date="2023-09-23T21:55:00Z">
              <w:r>
                <w:rPr>
                  <w:rFonts w:eastAsia="Malgun Gothic"/>
                </w:rPr>
                <w:t xml:space="preserve"> based on the bitmap indicated</w:t>
              </w:r>
            </w:ins>
            <w:r w:rsidRPr="00FB634C">
              <w:rPr>
                <w:rFonts w:eastAsia="Malgun Gothic"/>
              </w:rPr>
              <w:t xml:space="preserve">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ins w:id="173" w:author="Yi Yi45 Zhang" w:date="2023-09-24T10:00:00Z">
              <w:r>
                <w:rPr>
                  <w:rFonts w:eastAsia="Malgun Gothic"/>
                </w:rPr>
                <w:t>For</w:t>
              </w:r>
            </w:ins>
            <w:ins w:id="174" w:author="Yi Yi45 Zhang" w:date="2023-09-24T10:01:00Z">
              <w:r>
                <w:rPr>
                  <w:rFonts w:eastAsia="Malgun Gothic"/>
                </w:rPr>
                <w:t xml:space="preserve"> the bitmap, the length is </w:t>
              </w:r>
            </w:ins>
            <m:oMath>
              <m:sSubSup>
                <m:sSubSupPr>
                  <m:ctrlPr>
                    <w:ins w:id="175" w:author="Yi Yi45 Zhang" w:date="2023-09-24T10:02:00Z">
                      <w:rPr>
                        <w:rFonts w:ascii="Cambria Math" w:eastAsia="Malgun Gothic" w:hAnsi="Cambria Math"/>
                      </w:rPr>
                    </w:ins>
                  </m:ctrlPr>
                </m:sSubSupPr>
                <m:e>
                  <m:r>
                    <w:ins w:id="176" w:author="Yi Yi45 Zhang" w:date="2023-09-24T10:02:00Z">
                      <w:rPr>
                        <w:rFonts w:ascii="Cambria Math" w:eastAsia="Malgun Gothic" w:hAnsi="Cambria Math"/>
                      </w:rPr>
                      <m:t>n</m:t>
                    </w:ins>
                  </m:r>
                </m:e>
                <m:sub>
                  <m:r>
                    <w:ins w:id="177" w:author="Yi Yi45 Zhang" w:date="2023-09-24T10:02:00Z">
                      <w:rPr>
                        <w:rFonts w:ascii="Cambria Math" w:eastAsia="Malgun Gothic" w:hAnsi="Cambria Math"/>
                      </w:rPr>
                      <m:t>SRS</m:t>
                    </w:ins>
                  </m:r>
                </m:sub>
                <m:sup>
                  <m:r>
                    <w:ins w:id="178" w:author="Yi Yi45 Zhang" w:date="2023-09-24T10:02:00Z">
                      <m:rPr>
                        <m:sty m:val="p"/>
                      </m:rPr>
                      <w:rPr>
                        <w:rFonts w:ascii="Cambria Math" w:eastAsia="Malgun Gothic" w:hAnsi="Cambria Math"/>
                      </w:rPr>
                      <m:t>cs,max</m:t>
                    </w:ins>
                  </m:r>
                </m:sup>
              </m:sSubSup>
            </m:oMath>
            <w:ins w:id="179" w:author="Yi Yi45 Zhang" w:date="2023-09-24T10:02:00Z">
              <w:r>
                <w:rPr>
                  <w:rFonts w:eastAsia="Malgun Gothic"/>
                </w:rPr>
                <w:t xml:space="preserve"> and </w:t>
              </w:r>
            </w:ins>
            <w:ins w:id="180" w:author="Yi Yi45 Zhang" w:date="2023-09-24T10:19:00Z">
              <w:r>
                <w:rPr>
                  <w:rFonts w:eastAsia="Malgun Gothic"/>
                </w:rPr>
                <w:t>the bit with index</w:t>
              </w:r>
            </w:ins>
            <w:ins w:id="181" w:author="Yi Yi45 Zhang" w:date="2023-09-24T10:02:00Z">
              <w:r>
                <w:rPr>
                  <w:rFonts w:eastAsia="Malgun Gothic"/>
                </w:rPr>
                <w:t xml:space="preserve"> </w:t>
              </w:r>
            </w:ins>
            <m:oMath>
              <m:sSubSup>
                <m:sSubSupPr>
                  <m:ctrlPr>
                    <w:ins w:id="182" w:author="Yi Yi45 Zhang" w:date="2023-09-24T10:03:00Z">
                      <w:rPr>
                        <w:rFonts w:ascii="Cambria Math" w:eastAsia="Malgun Gothic" w:hAnsi="Cambria Math"/>
                      </w:rPr>
                    </w:ins>
                  </m:ctrlPr>
                </m:sSubSupPr>
                <m:e>
                  <m:r>
                    <w:ins w:id="183" w:author="Yi Yi45 Zhang" w:date="2023-09-24T10:04:00Z">
                      <w:rPr>
                        <w:rFonts w:ascii="Cambria Math" w:eastAsia="Malgun Gothic" w:hAnsi="Cambria Math"/>
                      </w:rPr>
                      <m:t>s</m:t>
                    </w:ins>
                  </m:r>
                </m:e>
                <m:sub>
                  <m:r>
                    <w:ins w:id="184" w:author="Yi Yi45 Zhang" w:date="2023-09-24T10:03:00Z">
                      <m:rPr>
                        <m:sty m:val="p"/>
                      </m:rPr>
                      <w:rPr>
                        <w:rFonts w:ascii="Cambria Math" w:eastAsia="Malgun Gothic" w:hAnsi="Cambria Math"/>
                      </w:rPr>
                      <m:t>csh</m:t>
                    </w:ins>
                  </m:r>
                </m:sub>
                <m:sup>
                  <m:r>
                    <w:ins w:id="185" w:author="Yi Yi45 Zhang" w:date="2023-09-24T10:03:00Z">
                      <m:rPr>
                        <m:sty m:val="p"/>
                      </m:rPr>
                      <w:rPr>
                        <w:rFonts w:ascii="Cambria Math" w:eastAsia="Malgun Gothic" w:hAnsi="Cambria Math"/>
                      </w:rPr>
                      <m:t>SRS</m:t>
                    </w:ins>
                  </m:r>
                </m:sup>
              </m:sSubSup>
              <m:d>
                <m:dPr>
                  <m:ctrlPr>
                    <w:ins w:id="186" w:author="Yi Yi45 Zhang" w:date="2023-09-24T10:03:00Z">
                      <w:rPr>
                        <w:rFonts w:ascii="Cambria Math" w:eastAsia="Malgun Gothic" w:hAnsi="Cambria Math"/>
                      </w:rPr>
                    </w:ins>
                  </m:ctrlPr>
                </m:dPr>
                <m:e>
                  <m:r>
                    <w:ins w:id="187" w:author="Yi Yi45 Zhang" w:date="2023-09-24T10:05:00Z">
                      <w:rPr>
                        <w:rFonts w:ascii="Cambria Math" w:eastAsia="Malgun Gothic" w:hAnsi="Cambria Math"/>
                      </w:rPr>
                      <m:t>i</m:t>
                    </w:ins>
                  </m:r>
                  <m:r>
                    <w:ins w:id="188" w:author="Yi Yi45 Zhang" w:date="2023-09-24T10:03:00Z">
                      <m:rPr>
                        <m:sty m:val="p"/>
                      </m:rPr>
                      <w:rPr>
                        <w:rFonts w:ascii="Cambria Math" w:eastAsia="Malgun Gothic" w:hAnsi="Cambria Math"/>
                      </w:rPr>
                      <m:t>-1</m:t>
                    </w:ins>
                  </m:r>
                </m:e>
              </m:d>
              <m:r>
                <w:ins w:id="189" w:author="Yi Yi45 Zhang" w:date="2023-09-24T10:05:00Z">
                  <w:rPr>
                    <w:rFonts w:ascii="Cambria Math" w:eastAsia="Malgun Gothic" w:hAnsi="Cambria Math"/>
                  </w:rPr>
                  <m:t xml:space="preserve"> (1</m:t>
                </w:ins>
              </m:r>
              <m:r>
                <w:ins w:id="190" w:author="Yi Yi45 Zhang" w:date="2023-09-24T10:06:00Z">
                  <w:rPr>
                    <w:rFonts w:ascii="Cambria Math" w:eastAsia="Malgun Gothic" w:hAnsi="Cambria Math"/>
                  </w:rPr>
                  <m:t>≤i≤</m:t>
                </w:ins>
              </m:r>
              <m:sSubSup>
                <m:sSubSupPr>
                  <m:ctrlPr>
                    <w:ins w:id="191" w:author="Yi Yi45 Zhang" w:date="2023-09-24T10:05:00Z">
                      <w:rPr>
                        <w:rFonts w:ascii="Cambria Math" w:eastAsia="Malgun Gothic" w:hAnsi="Cambria Math"/>
                      </w:rPr>
                    </w:ins>
                  </m:ctrlPr>
                </m:sSubSupPr>
                <m:e>
                  <m:r>
                    <w:ins w:id="192" w:author="Yi Yi45 Zhang" w:date="2023-09-24T10:05:00Z">
                      <w:rPr>
                        <w:rFonts w:ascii="Cambria Math" w:eastAsia="Malgun Gothic" w:hAnsi="Cambria Math"/>
                      </w:rPr>
                      <m:t>n</m:t>
                    </w:ins>
                  </m:r>
                </m:e>
                <m:sub>
                  <m:r>
                    <w:ins w:id="193" w:author="Yi Yi45 Zhang" w:date="2023-09-24T10:05:00Z">
                      <m:rPr>
                        <m:sty m:val="p"/>
                      </m:rPr>
                      <w:rPr>
                        <w:rFonts w:ascii="Cambria Math" w:eastAsia="Malgun Gothic" w:hAnsi="Cambria Math"/>
                      </w:rPr>
                      <m:t>csh</m:t>
                    </w:ins>
                  </m:r>
                </m:sub>
                <m:sup>
                  <m:r>
                    <w:ins w:id="194" w:author="Yi Yi45 Zhang" w:date="2023-09-24T10:05:00Z">
                      <m:rPr>
                        <m:sty m:val="p"/>
                      </m:rPr>
                      <w:rPr>
                        <w:rFonts w:ascii="Cambria Math" w:eastAsia="Malgun Gothic" w:hAnsi="Cambria Math"/>
                      </w:rPr>
                      <m:t>SRS</m:t>
                    </w:ins>
                  </m:r>
                </m:sup>
              </m:sSubSup>
              <m:r>
                <w:ins w:id="195" w:author="Yi Yi45 Zhang" w:date="2023-09-24T10:05:00Z">
                  <w:rPr>
                    <w:rFonts w:ascii="Cambria Math" w:eastAsia="Malgun Gothic" w:hAnsi="Cambria Math"/>
                  </w:rPr>
                  <m:t>)</m:t>
                </w:ins>
              </m:r>
            </m:oMath>
            <w:ins w:id="196" w:author="Yi Yi45 Zhang" w:date="2023-09-24T10:05:00Z">
              <w:r>
                <w:rPr>
                  <w:rFonts w:eastAsia="Malgun Gothic"/>
                </w:rPr>
                <w:t xml:space="preserve"> </w:t>
              </w:r>
            </w:ins>
            <w:ins w:id="197" w:author="Yi Yi45 Zhang" w:date="2023-09-24T10:06:00Z">
              <w:r>
                <w:rPr>
                  <w:rFonts w:eastAsia="Malgun Gothic"/>
                </w:rPr>
                <w:t xml:space="preserve">is the </w:t>
              </w:r>
              <w:proofErr w:type="spellStart"/>
              <w:r w:rsidRPr="007C7553">
                <w:rPr>
                  <w:rFonts w:eastAsia="Malgun Gothic"/>
                  <w:i/>
                  <w:iCs/>
                </w:rPr>
                <w:t>i</w:t>
              </w:r>
            </w:ins>
            <w:ins w:id="198" w:author="Yi Yi45 Zhang" w:date="2023-09-24T10:07:00Z">
              <w:r>
                <w:rPr>
                  <w:rFonts w:eastAsia="Malgun Gothic"/>
                </w:rPr>
                <w:t>-th</w:t>
              </w:r>
              <w:proofErr w:type="spellEnd"/>
              <w:r>
                <w:rPr>
                  <w:rFonts w:eastAsia="Malgun Gothic"/>
                </w:rPr>
                <w:t xml:space="preserve"> bit </w:t>
              </w:r>
            </w:ins>
            <w:ins w:id="199" w:author="Yi Yi45 Zhang" w:date="2023-09-24T10:08:00Z">
              <w:r>
                <w:rPr>
                  <w:rFonts w:eastAsia="Malgun Gothic"/>
                </w:rPr>
                <w:t>set as 1.</w:t>
              </w:r>
            </w:ins>
          </w:p>
          <w:p w14:paraId="5AF30FCC" w14:textId="77777777" w:rsidR="00C91BAC" w:rsidRPr="00FB634C" w:rsidRDefault="00C91BAC" w:rsidP="00101FD2">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39B1DB21" w14:textId="77777777" w:rsidR="00C91BAC" w:rsidRPr="007F4DD1" w:rsidRDefault="00C91BAC" w:rsidP="00101FD2">
            <w:pPr>
              <w:pStyle w:val="B1"/>
              <w:ind w:firstLine="0"/>
              <w:jc w:val="both"/>
              <w:rPr>
                <w:rFonts w:eastAsia="Malgun Gothic"/>
              </w:rPr>
            </w:pPr>
            <w:r w:rsidRPr="00FB634C">
              <w:rPr>
                <w:rFonts w:eastAsia="Malgun Gothic"/>
              </w:rPr>
              <w:t xml:space="preserve">If the higher-layer parameter </w:t>
            </w:r>
            <w:proofErr w:type="spellStart"/>
            <w:r w:rsidRPr="000C4C6A">
              <w:rPr>
                <w:rFonts w:eastAsia="Malgun Gothic"/>
                <w:i/>
                <w:iCs/>
              </w:rPr>
              <w:t>hoppingFinerGranularity</w:t>
            </w:r>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7730488B" w14:textId="77777777" w:rsidR="00C91BAC" w:rsidRDefault="00C91BAC" w:rsidP="00101FD2">
            <w:pPr>
              <w:jc w:val="center"/>
              <w:rPr>
                <w:rFonts w:eastAsia="宋体"/>
                <w:b/>
                <w:iCs/>
                <w:color w:val="FF0000"/>
              </w:rPr>
            </w:pPr>
            <w:r>
              <w:rPr>
                <w:rFonts w:eastAsia="宋体"/>
                <w:b/>
                <w:iCs/>
                <w:color w:val="FF0000"/>
              </w:rPr>
              <w:t>&lt;Unchanged text is omitted&gt;</w:t>
            </w:r>
          </w:p>
          <w:p w14:paraId="125BE83F" w14:textId="77777777" w:rsidR="00C91BAC" w:rsidRDefault="00C91BAC" w:rsidP="00101FD2">
            <w:pPr>
              <w:pStyle w:val="Heading4"/>
              <w:numPr>
                <w:ilvl w:val="0"/>
                <w:numId w:val="0"/>
              </w:numPr>
              <w:ind w:left="864" w:hanging="864"/>
            </w:pPr>
            <w:r>
              <w:t>6.4.1.4.3</w:t>
            </w:r>
            <w:r>
              <w:tab/>
              <w:t>Mapping to physical resources</w:t>
            </w:r>
          </w:p>
          <w:p w14:paraId="6AE97427" w14:textId="77777777" w:rsidR="00C91BAC" w:rsidRDefault="00C91BAC" w:rsidP="00101FD2">
            <w:pPr>
              <w:jc w:val="center"/>
              <w:rPr>
                <w:rFonts w:eastAsia="宋体"/>
                <w:b/>
                <w:iCs/>
                <w:color w:val="FF0000"/>
              </w:rPr>
            </w:pPr>
            <w:r>
              <w:rPr>
                <w:rFonts w:eastAsia="宋体"/>
                <w:b/>
                <w:iCs/>
                <w:color w:val="FF0000"/>
              </w:rPr>
              <w:t>&lt;Unchanged text is omitted&gt;</w:t>
            </w:r>
          </w:p>
          <w:p w14:paraId="1919F003" w14:textId="77777777" w:rsidR="00C91BAC" w:rsidRDefault="00C91BAC" w:rsidP="00101FD2">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13194FAD" w14:textId="77777777" w:rsidR="00C91BA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4D12563F" w14:textId="77777777" w:rsidR="00C91BAC" w:rsidRDefault="00000000" w:rsidP="00101FD2">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538383C8" w14:textId="77777777" w:rsidR="00C91BAC" w:rsidRPr="00FB634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776361C6" w14:textId="77777777" w:rsidR="00C91BAC" w:rsidRPr="00FB634C" w:rsidRDefault="00000000" w:rsidP="00101FD2">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3AAAEC21" w14:textId="77777777" w:rsidR="00C91BAC" w:rsidRDefault="00C91BAC" w:rsidP="00101FD2">
            <w:pPr>
              <w:pStyle w:val="B1"/>
              <w:ind w:firstLine="0"/>
              <w:jc w:val="both"/>
              <w:rPr>
                <w:iCs/>
              </w:rPr>
            </w:pPr>
            <w:r w:rsidRPr="00FB634C">
              <w:lastRenderedPageBreak/>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4A3189ED" w14:textId="77777777" w:rsidR="00C91BAC" w:rsidRPr="007C7553" w:rsidDel="007C7553" w:rsidRDefault="00000000" w:rsidP="00101FD2">
            <w:pPr>
              <w:pStyle w:val="B1"/>
              <w:ind w:firstLine="0"/>
              <w:jc w:val="both"/>
              <w:rPr>
                <w:del w:id="200" w:author="Yi Yi45 Zhang" w:date="2023-09-24T10:11:00Z"/>
                <w:rFonts w:eastAsia="Malgun Gothic"/>
              </w:rPr>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C91BAC"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C91BAC" w:rsidRPr="00FB634C">
              <w:rPr>
                <w:iCs/>
              </w:rPr>
              <w:t xml:space="preserve"> is </w:t>
            </w:r>
            <w:ins w:id="201" w:author="Yi Yi45 Zhang" w:date="2023-09-23T21:40:00Z">
              <w:r w:rsidR="00C91BAC">
                <w:rPr>
                  <w:iCs/>
                </w:rPr>
                <w:t>determined</w:t>
              </w:r>
            </w:ins>
            <w:del w:id="202" w:author="Yi Yi45 Zhang" w:date="2023-09-23T21:40:00Z">
              <w:r w:rsidR="00C91BAC" w:rsidRPr="00FB634C" w:rsidDel="00751A55">
                <w:rPr>
                  <w:iCs/>
                </w:rPr>
                <w:delText>given</w:delText>
              </w:r>
            </w:del>
            <w:ins w:id="203" w:author="Yi Yi45 Zhang" w:date="2023-09-23T21:47:00Z">
              <w:r w:rsidR="00C91BAC">
                <w:rPr>
                  <w:iCs/>
                </w:rPr>
                <w:t xml:space="preserve"> based on</w:t>
              </w:r>
            </w:ins>
            <w:ins w:id="204" w:author="Yi Yi45 Zhang" w:date="2023-09-23T21:55:00Z">
              <w:r w:rsidR="00C91BAC">
                <w:rPr>
                  <w:iCs/>
                </w:rPr>
                <w:t xml:space="preserve"> the</w:t>
              </w:r>
            </w:ins>
            <w:r w:rsidR="00C91BAC" w:rsidRPr="00FB634C">
              <w:rPr>
                <w:iCs/>
              </w:rPr>
              <w:t xml:space="preserve"> </w:t>
            </w:r>
            <w:ins w:id="205" w:author="Yi Yi45 Zhang" w:date="2023-09-23T21:46:00Z">
              <w:r w:rsidR="00C91BAC">
                <w:rPr>
                  <w:iCs/>
                </w:rPr>
                <w:t xml:space="preserve">bitmap indicated </w:t>
              </w:r>
            </w:ins>
            <w:r w:rsidR="00C91BAC" w:rsidRPr="00FB634C">
              <w:rPr>
                <w:iCs/>
              </w:rPr>
              <w:t xml:space="preserve">by the higher-layer parameter </w:t>
            </w:r>
            <w:proofErr w:type="spellStart"/>
            <w:r w:rsidR="00C91BAC" w:rsidRPr="00FB634C">
              <w:rPr>
                <w:i/>
              </w:rPr>
              <w:t>combOffsetHoppingSubset</w:t>
            </w:r>
            <w:proofErr w:type="spellEnd"/>
            <w:r w:rsidR="00C91BAC"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C91BAC" w:rsidRPr="00FB634C">
              <w:t xml:space="preserve">. </w:t>
            </w:r>
            <w:ins w:id="206" w:author="Yi Yi45 Zhang" w:date="2023-09-24T10:11:00Z">
              <w:r w:rsidR="00C91BAC">
                <w:rPr>
                  <w:rFonts w:eastAsia="Malgun Gothic"/>
                </w:rPr>
                <w:t xml:space="preserve">For the bitmap, the length is </w:t>
              </w:r>
            </w:ins>
            <m:oMath>
              <m:sSub>
                <m:sSubPr>
                  <m:ctrlPr>
                    <w:ins w:id="207" w:author="Yi Yi45 Zhang" w:date="2023-09-24T10:12:00Z">
                      <w:rPr>
                        <w:rFonts w:ascii="Cambria Math" w:hAnsi="Cambria Math"/>
                        <w:i/>
                        <w:iCs/>
                      </w:rPr>
                    </w:ins>
                  </m:ctrlPr>
                </m:sSubPr>
                <m:e>
                  <m:r>
                    <w:ins w:id="208" w:author="Yi Yi45 Zhang" w:date="2023-09-24T10:12:00Z">
                      <w:rPr>
                        <w:rFonts w:ascii="Cambria Math" w:hAnsi="Cambria Math"/>
                      </w:rPr>
                      <m:t>K</m:t>
                    </w:ins>
                  </m:r>
                </m:e>
                <m:sub>
                  <m:r>
                    <w:ins w:id="209" w:author="Yi Yi45 Zhang" w:date="2023-09-24T10:12:00Z">
                      <w:rPr>
                        <w:rFonts w:ascii="Cambria Math" w:hAnsi="Cambria Math"/>
                      </w:rPr>
                      <m:t>TC</m:t>
                    </w:ins>
                  </m:r>
                </m:sub>
              </m:sSub>
            </m:oMath>
            <w:ins w:id="210" w:author="Yi Yi45 Zhang" w:date="2023-09-24T10:11:00Z">
              <w:r w:rsidR="00C91BAC">
                <w:rPr>
                  <w:rFonts w:eastAsia="Malgun Gothic"/>
                </w:rPr>
                <w:t xml:space="preserve"> and the</w:t>
              </w:r>
            </w:ins>
            <w:ins w:id="211" w:author="Yi Yi45 Zhang" w:date="2023-09-24T10:18:00Z">
              <w:r w:rsidR="00C91BAC">
                <w:rPr>
                  <w:rFonts w:eastAsia="Malgun Gothic"/>
                </w:rPr>
                <w:t xml:space="preserve"> bit with index</w:t>
              </w:r>
            </w:ins>
            <w:ins w:id="212" w:author="Yi Yi45 Zhang" w:date="2023-09-24T10:11:00Z">
              <w:r w:rsidR="00C91BAC">
                <w:rPr>
                  <w:rFonts w:eastAsia="Malgun Gothic"/>
                </w:rPr>
                <w:t xml:space="preserve"> </w:t>
              </w:r>
            </w:ins>
            <m:oMath>
              <m:sSubSup>
                <m:sSubSupPr>
                  <m:ctrlPr>
                    <w:ins w:id="213" w:author="Yi Yi45 Zhang" w:date="2023-09-24T10:11:00Z">
                      <w:rPr>
                        <w:rFonts w:ascii="Cambria Math" w:eastAsia="Malgun Gothic" w:hAnsi="Cambria Math"/>
                      </w:rPr>
                    </w:ins>
                  </m:ctrlPr>
                </m:sSubSupPr>
                <m:e>
                  <m:r>
                    <w:ins w:id="214" w:author="Yi Yi45 Zhang" w:date="2023-09-24T10:11:00Z">
                      <w:rPr>
                        <w:rFonts w:ascii="Cambria Math" w:eastAsia="Malgun Gothic" w:hAnsi="Cambria Math"/>
                      </w:rPr>
                      <m:t>s</m:t>
                    </w:ins>
                  </m:r>
                </m:e>
                <m:sub>
                  <m:r>
                    <w:ins w:id="215" w:author="Yi Yi45 Zhang" w:date="2023-09-24T10:11:00Z">
                      <m:rPr>
                        <m:sty m:val="p"/>
                      </m:rPr>
                      <w:rPr>
                        <w:rFonts w:ascii="Cambria Math" w:eastAsia="Malgun Gothic" w:hAnsi="Cambria Math"/>
                      </w:rPr>
                      <m:t>csh</m:t>
                    </w:ins>
                  </m:r>
                </m:sub>
                <m:sup>
                  <m:r>
                    <w:ins w:id="216" w:author="Yi Yi45 Zhang" w:date="2023-09-24T10:11:00Z">
                      <m:rPr>
                        <m:sty m:val="p"/>
                      </m:rPr>
                      <w:rPr>
                        <w:rFonts w:ascii="Cambria Math" w:eastAsia="Malgun Gothic" w:hAnsi="Cambria Math"/>
                      </w:rPr>
                      <m:t>SRS</m:t>
                    </w:ins>
                  </m:r>
                </m:sup>
              </m:sSubSup>
              <m:d>
                <m:dPr>
                  <m:ctrlPr>
                    <w:ins w:id="217" w:author="Yi Yi45 Zhang" w:date="2023-09-24T10:11:00Z">
                      <w:rPr>
                        <w:rFonts w:ascii="Cambria Math" w:eastAsia="Malgun Gothic" w:hAnsi="Cambria Math"/>
                      </w:rPr>
                    </w:ins>
                  </m:ctrlPr>
                </m:dPr>
                <m:e>
                  <m:r>
                    <w:ins w:id="218" w:author="Yi Yi45 Zhang" w:date="2023-09-24T10:11:00Z">
                      <w:rPr>
                        <w:rFonts w:ascii="Cambria Math" w:eastAsia="Malgun Gothic" w:hAnsi="Cambria Math"/>
                      </w:rPr>
                      <m:t>i</m:t>
                    </w:ins>
                  </m:r>
                  <m:r>
                    <w:ins w:id="219" w:author="Yi Yi45 Zhang" w:date="2023-09-24T10:11:00Z">
                      <m:rPr>
                        <m:sty m:val="p"/>
                      </m:rPr>
                      <w:rPr>
                        <w:rFonts w:ascii="Cambria Math" w:eastAsia="Malgun Gothic" w:hAnsi="Cambria Math"/>
                      </w:rPr>
                      <m:t>-1</m:t>
                    </w:ins>
                  </m:r>
                </m:e>
              </m:d>
              <m:r>
                <w:ins w:id="220" w:author="Yi Yi45 Zhang" w:date="2023-09-24T10:11:00Z">
                  <w:rPr>
                    <w:rFonts w:ascii="Cambria Math" w:eastAsia="Malgun Gothic" w:hAnsi="Cambria Math"/>
                  </w:rPr>
                  <m:t xml:space="preserve"> (1≤i≤</m:t>
                </w:ins>
              </m:r>
              <m:sSubSup>
                <m:sSubSupPr>
                  <m:ctrlPr>
                    <w:ins w:id="221" w:author="Yi Yi45 Zhang" w:date="2023-09-24T10:11:00Z">
                      <w:rPr>
                        <w:rFonts w:ascii="Cambria Math" w:eastAsia="Malgun Gothic" w:hAnsi="Cambria Math"/>
                      </w:rPr>
                    </w:ins>
                  </m:ctrlPr>
                </m:sSubSupPr>
                <m:e>
                  <m:r>
                    <w:ins w:id="222" w:author="Yi Yi45 Zhang" w:date="2023-09-24T10:11:00Z">
                      <w:rPr>
                        <w:rFonts w:ascii="Cambria Math" w:eastAsia="Malgun Gothic" w:hAnsi="Cambria Math"/>
                      </w:rPr>
                      <m:t>n</m:t>
                    </w:ins>
                  </m:r>
                </m:e>
                <m:sub>
                  <m:r>
                    <w:ins w:id="223" w:author="Yi Yi45 Zhang" w:date="2023-09-24T10:11:00Z">
                      <m:rPr>
                        <m:sty m:val="p"/>
                      </m:rPr>
                      <w:rPr>
                        <w:rFonts w:ascii="Cambria Math" w:eastAsia="Malgun Gothic" w:hAnsi="Cambria Math"/>
                      </w:rPr>
                      <m:t>csh</m:t>
                    </w:ins>
                  </m:r>
                </m:sub>
                <m:sup>
                  <m:r>
                    <w:ins w:id="224" w:author="Yi Yi45 Zhang" w:date="2023-09-24T10:11:00Z">
                      <m:rPr>
                        <m:sty m:val="p"/>
                      </m:rPr>
                      <w:rPr>
                        <w:rFonts w:ascii="Cambria Math" w:eastAsia="Malgun Gothic" w:hAnsi="Cambria Math"/>
                      </w:rPr>
                      <m:t>SRS</m:t>
                    </w:ins>
                  </m:r>
                </m:sup>
              </m:sSubSup>
              <m:r>
                <w:ins w:id="225" w:author="Yi Yi45 Zhang" w:date="2023-09-24T10:11:00Z">
                  <w:rPr>
                    <w:rFonts w:ascii="Cambria Math" w:eastAsia="Malgun Gothic" w:hAnsi="Cambria Math"/>
                  </w:rPr>
                  <m:t>)</m:t>
                </w:ins>
              </m:r>
            </m:oMath>
            <w:ins w:id="226" w:author="Yi Yi45 Zhang" w:date="2023-09-24T10:11:00Z">
              <w:r w:rsidR="00C91BAC">
                <w:rPr>
                  <w:rFonts w:eastAsia="Malgun Gothic"/>
                </w:rPr>
                <w:t xml:space="preserve"> is the </w:t>
              </w:r>
              <w:proofErr w:type="spellStart"/>
              <w:r w:rsidR="00C91BAC" w:rsidRPr="007C7553">
                <w:rPr>
                  <w:rFonts w:eastAsia="Malgun Gothic"/>
                  <w:i/>
                  <w:iCs/>
                </w:rPr>
                <w:t>i</w:t>
              </w:r>
              <w:r w:rsidR="00C91BAC">
                <w:rPr>
                  <w:rFonts w:eastAsia="Malgun Gothic"/>
                </w:rPr>
                <w:t>-th</w:t>
              </w:r>
              <w:proofErr w:type="spellEnd"/>
              <w:r w:rsidR="00C91BAC">
                <w:rPr>
                  <w:rFonts w:eastAsia="Malgun Gothic"/>
                </w:rPr>
                <w:t xml:space="preserve"> bit set as 1.</w:t>
              </w:r>
            </w:ins>
          </w:p>
          <w:p w14:paraId="69851E10" w14:textId="77777777" w:rsidR="00C91BAC" w:rsidRPr="00FB634C" w:rsidRDefault="00C91BAC" w:rsidP="00101FD2">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Pr="00FB634C">
              <w:rPr>
                <w:rFonts w:eastAsia="Malgun Gothic"/>
              </w:rPr>
              <w:t xml:space="preserve"> is contained in the higher-layer parameter </w:t>
            </w:r>
            <w:proofErr w:type="spellStart"/>
            <w:r w:rsidRPr="008F7C34">
              <w:rPr>
                <w:i/>
                <w:iCs/>
              </w:rPr>
              <w:t>combOffsetHopping</w:t>
            </w:r>
            <w:proofErr w:type="spellEnd"/>
            <w:r>
              <w:t>.</w:t>
            </w:r>
          </w:p>
          <w:p w14:paraId="32DF4B44" w14:textId="77777777" w:rsidR="00C91BAC" w:rsidRPr="00FB634C" w:rsidRDefault="00C91BAC" w:rsidP="00101FD2">
            <w:pPr>
              <w:pStyle w:val="B1"/>
              <w:ind w:firstLine="0"/>
              <w:jc w:val="both"/>
            </w:pPr>
            <w:r w:rsidRPr="00FB634C">
              <w:t xml:space="preserve">If the higher-layer parameter </w:t>
            </w:r>
            <w:proofErr w:type="spellStart"/>
            <w:r w:rsidRPr="00FB634C">
              <w:rPr>
                <w:i/>
                <w:iCs/>
              </w:rPr>
              <w:t>hoppingWithRepetition</w:t>
            </w:r>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3B57486B" w14:textId="77777777" w:rsidR="00C91BAC" w:rsidRDefault="00C91BAC" w:rsidP="00101FD2">
            <w:pPr>
              <w:jc w:val="center"/>
              <w:rPr>
                <w:lang w:val="en-GB" w:eastAsia="zh-CN"/>
              </w:rPr>
            </w:pPr>
            <w:r>
              <w:rPr>
                <w:rFonts w:eastAsia="宋体"/>
                <w:b/>
                <w:iCs/>
                <w:color w:val="FF0000"/>
              </w:rPr>
              <w:t>&lt;Unchanged text is omitted&gt;</w:t>
            </w:r>
          </w:p>
        </w:tc>
      </w:tr>
    </w:tbl>
    <w:p w14:paraId="05F67079" w14:textId="77777777" w:rsidR="00C91BAC" w:rsidRPr="00AE31E2" w:rsidRDefault="00C91BAC" w:rsidP="00C91BAC">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lastRenderedPageBreak/>
        <w:t xml:space="preserve">Adopt the text proposal </w:t>
      </w:r>
      <w:r>
        <w:rPr>
          <w:rFonts w:ascii="Times New Roman" w:hAnsi="Times New Roman" w:cs="Times New Roman"/>
        </w:rPr>
        <w:t>3</w:t>
      </w:r>
      <w:r w:rsidRPr="00910080">
        <w:rPr>
          <w:rFonts w:ascii="Times New Roman" w:hAnsi="Times New Roman" w:cs="Times New Roman"/>
        </w:rPr>
        <w:t xml:space="preserve"> </w:t>
      </w:r>
      <w:r w:rsidRPr="00C617E0">
        <w:rPr>
          <w:rFonts w:ascii="Times New Roman" w:hAnsi="Times New Roman" w:cs="Times New Roman"/>
        </w:rPr>
        <w:t xml:space="preserve">on </w:t>
      </w:r>
      <w:r w:rsidRPr="00AE31E2">
        <w:rPr>
          <w:rFonts w:ascii="Times New Roman" w:hAnsi="Times New Roman" w:cs="Times New Roman"/>
        </w:rPr>
        <w:t>hopping ID for CS hopping and/or Comb offset hopping</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C91BAC" w14:paraId="406E3263" w14:textId="77777777" w:rsidTr="00101FD2">
        <w:tc>
          <w:tcPr>
            <w:tcW w:w="9307" w:type="dxa"/>
          </w:tcPr>
          <w:p w14:paraId="5A458030" w14:textId="77777777" w:rsidR="00C91BAC" w:rsidRPr="00A3617A" w:rsidRDefault="00C91BAC" w:rsidP="00101FD2">
            <w:pPr>
              <w:jc w:val="center"/>
              <w:rPr>
                <w:b/>
                <w:bCs/>
                <w:sz w:val="24"/>
                <w:szCs w:val="24"/>
              </w:rPr>
            </w:pPr>
            <w:r w:rsidRPr="00A3617A">
              <w:rPr>
                <w:b/>
                <w:bCs/>
                <w:sz w:val="24"/>
                <w:szCs w:val="24"/>
              </w:rPr>
              <w:t xml:space="preserve">Text Proposal </w:t>
            </w:r>
            <w:r>
              <w:rPr>
                <w:b/>
                <w:bCs/>
                <w:sz w:val="24"/>
                <w:szCs w:val="24"/>
              </w:rPr>
              <w:t>3 for TS 38.211</w:t>
            </w:r>
          </w:p>
          <w:p w14:paraId="37538E0D" w14:textId="77777777" w:rsidR="00C91BAC" w:rsidRPr="00C71E2C" w:rsidRDefault="00C91BAC" w:rsidP="00101FD2">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1B7D4FAF" w14:textId="77777777" w:rsidR="00C91BAC" w:rsidRDefault="00C91BAC" w:rsidP="00101FD2">
            <w:pPr>
              <w:jc w:val="center"/>
              <w:rPr>
                <w:rFonts w:eastAsia="宋体"/>
                <w:b/>
                <w:iCs/>
                <w:color w:val="FF0000"/>
              </w:rPr>
            </w:pPr>
            <w:r>
              <w:rPr>
                <w:rFonts w:eastAsia="宋体"/>
                <w:b/>
                <w:iCs/>
                <w:color w:val="FF0000"/>
              </w:rPr>
              <w:t>&lt;Unchanged text is omitted&gt;</w:t>
            </w:r>
          </w:p>
          <w:p w14:paraId="3166A093" w14:textId="77777777" w:rsidR="00C91BAC" w:rsidRDefault="00C91BAC" w:rsidP="00101FD2">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492B037D" w14:textId="77777777" w:rsidR="00C91BAC" w:rsidRPr="007F4DD1" w:rsidRDefault="00C91BAC" w:rsidP="00101FD2">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1231B552" w14:textId="77777777" w:rsidR="00C91BAC" w:rsidRDefault="00000000" w:rsidP="00101FD2">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805B547" w14:textId="77777777" w:rsidR="00C91BAC" w:rsidRPr="007F4DD1" w:rsidRDefault="00C91BAC" w:rsidP="00C91BAC">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2E0817E5" w14:textId="77777777" w:rsidR="00C91BAC" w:rsidRPr="00FB634C" w:rsidRDefault="00000000" w:rsidP="00101FD2">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07898163" w14:textId="77777777" w:rsidR="00C91BAC" w:rsidRPr="00FB634C" w:rsidRDefault="00C91BAC" w:rsidP="00101FD2">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41357A99" w14:textId="77777777" w:rsidR="00C91BAC" w:rsidRPr="00FB634C" w:rsidRDefault="00000000" w:rsidP="00101FD2">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3BAD0BEF" w14:textId="77777777" w:rsidR="00C91BAC" w:rsidRPr="00FB634C" w:rsidRDefault="00C91BAC" w:rsidP="00101FD2">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78AFAD2F" w14:textId="77777777" w:rsidR="00C91BAC" w:rsidRPr="00FB634C" w:rsidRDefault="00C91BAC" w:rsidP="00101FD2">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del w:id="227" w:author="Yi Yi45 Zhang" w:date="2023-09-24T11:07:00Z">
                      <w:rPr>
                        <w:rFonts w:ascii="Cambria Math" w:eastAsia="Malgun Gothic" w:hAnsi="Cambria Math"/>
                      </w:rPr>
                    </w:del>
                  </m:ctrlPr>
                </m:sSubSupPr>
                <m:e>
                  <m:r>
                    <w:del w:id="228" w:author="Yi Yi45 Zhang" w:date="2023-09-24T11:07:00Z">
                      <w:rPr>
                        <w:rFonts w:ascii="Cambria Math" w:eastAsia="Malgun Gothic" w:hAnsi="Cambria Math"/>
                      </w:rPr>
                      <m:t>n</m:t>
                    </w:del>
                  </m:r>
                </m:e>
                <m:sub>
                  <m:r>
                    <w:del w:id="229" w:author="Yi Yi45 Zhang" w:date="2023-09-24T11:07:00Z">
                      <m:rPr>
                        <m:nor/>
                      </m:rPr>
                      <w:rPr>
                        <w:rFonts w:eastAsia="Malgun Gothic"/>
                      </w:rPr>
                      <m:t>ID</m:t>
                    </w:del>
                  </m:r>
                </m:sub>
                <m:sup>
                  <m:r>
                    <w:del w:id="230" w:author="Yi Yi45 Zhang" w:date="2023-09-24T11:07:00Z">
                      <m:rPr>
                        <m:nor/>
                      </m:rPr>
                      <w:rPr>
                        <w:rFonts w:eastAsia="Malgun Gothic"/>
                      </w:rPr>
                      <m:t>csh</m:t>
                    </w:del>
                  </m:r>
                </m:sup>
              </m:sSubSup>
              <m:sSubSup>
                <m:sSubSupPr>
                  <m:ctrlPr>
                    <w:ins w:id="231" w:author="Yi Yi45 Zhang" w:date="2023-09-24T11:07:00Z">
                      <w:rPr>
                        <w:rFonts w:ascii="Cambria Math" w:eastAsia="Malgun Gothic" w:hAnsi="Cambria Math"/>
                      </w:rPr>
                    </w:ins>
                  </m:ctrlPr>
                </m:sSubSupPr>
                <m:e>
                  <m:r>
                    <w:ins w:id="232" w:author="Yi Yi45 Zhang" w:date="2023-09-24T11:07:00Z">
                      <w:rPr>
                        <w:rFonts w:ascii="Cambria Math" w:eastAsia="Malgun Gothic" w:hAnsi="Cambria Math"/>
                      </w:rPr>
                      <m:t>n</m:t>
                    </w:ins>
                  </m:r>
                </m:e>
                <m:sub>
                  <m:r>
                    <w:ins w:id="233" w:author="Yi Yi45 Zhang" w:date="2023-09-24T11:07:00Z">
                      <m:rPr>
                        <m:nor/>
                      </m:rPr>
                      <w:rPr>
                        <w:rFonts w:eastAsia="Malgun Gothic"/>
                      </w:rPr>
                      <m:t>ID</m:t>
                    </w:ins>
                  </m:r>
                </m:sub>
                <m:sup>
                  <m:r>
                    <w:ins w:id="234" w:author="Yi Yi45 Zhang" w:date="2023-09-24T11:08:00Z">
                      <m:rPr>
                        <m:nor/>
                      </m:rPr>
                      <w:rPr>
                        <w:rFonts w:ascii="Cambria Math" w:eastAsia="Malgun Gothic"/>
                      </w:rPr>
                      <m:t>hop</m:t>
                    </w:ins>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ins w:id="235" w:author="Yi Yi45 Zhang" w:date="2023-09-24T11:08:00Z">
                      <w:rPr>
                        <w:rFonts w:ascii="Cambria Math" w:eastAsia="Malgun Gothic" w:hAnsi="Cambria Math"/>
                      </w:rPr>
                    </w:ins>
                  </m:ctrlPr>
                </m:sSubSupPr>
                <m:e>
                  <m:r>
                    <w:ins w:id="236" w:author="Yi Yi45 Zhang" w:date="2023-09-24T11:08:00Z">
                      <w:rPr>
                        <w:rFonts w:ascii="Cambria Math" w:eastAsia="Malgun Gothic" w:hAnsi="Cambria Math"/>
                      </w:rPr>
                      <m:t>n</m:t>
                    </w:ins>
                  </m:r>
                </m:e>
                <m:sub>
                  <m:r>
                    <w:ins w:id="237" w:author="Yi Yi45 Zhang" w:date="2023-09-24T11:08:00Z">
                      <m:rPr>
                        <m:nor/>
                      </m:rPr>
                      <w:rPr>
                        <w:rFonts w:eastAsia="Malgun Gothic"/>
                      </w:rPr>
                      <m:t>ID</m:t>
                    </w:ins>
                  </m:r>
                </m:sub>
                <m:sup>
                  <m:r>
                    <w:ins w:id="238" w:author="Yi Yi45 Zhang" w:date="2023-09-24T11:08:00Z">
                      <m:rPr>
                        <m:nor/>
                      </m:rPr>
                      <w:rPr>
                        <w:rFonts w:ascii="Cambria Math" w:eastAsia="Malgun Gothic"/>
                      </w:rPr>
                      <m:t>hop</m:t>
                    </w:ins>
                  </m:r>
                </m:sup>
              </m:sSubSup>
              <m:sSubSup>
                <m:sSubSupPr>
                  <m:ctrlPr>
                    <w:del w:id="239" w:author="Yi Yi45 Zhang" w:date="2023-09-24T11:08:00Z">
                      <w:rPr>
                        <w:rFonts w:ascii="Cambria Math" w:eastAsia="Malgun Gothic" w:hAnsi="Cambria Math"/>
                      </w:rPr>
                    </w:del>
                  </m:ctrlPr>
                </m:sSubSupPr>
                <m:e>
                  <m:r>
                    <w:del w:id="240" w:author="Yi Yi45 Zhang" w:date="2023-09-24T11:08:00Z">
                      <w:rPr>
                        <w:rFonts w:ascii="Cambria Math" w:eastAsia="Malgun Gothic" w:hAnsi="Cambria Math"/>
                      </w:rPr>
                      <m:t>n</m:t>
                    </w:del>
                  </m:r>
                </m:e>
                <m:sub>
                  <m:r>
                    <w:del w:id="241" w:author="Yi Yi45 Zhang" w:date="2023-09-24T11:08:00Z">
                      <m:rPr>
                        <m:nor/>
                      </m:rPr>
                      <w:rPr>
                        <w:rFonts w:eastAsia="Malgun Gothic"/>
                      </w:rPr>
                      <m:t>ID</m:t>
                    </w:del>
                  </m:r>
                </m:sub>
                <m:sup>
                  <m:r>
                    <w:del w:id="242" w:author="Yi Yi45 Zhang" w:date="2023-09-24T11:08:00Z">
                      <m:rPr>
                        <m:nor/>
                      </m:rPr>
                      <w:rPr>
                        <w:rFonts w:eastAsia="Malgun Gothic"/>
                      </w:rPr>
                      <m:t>csh</m:t>
                    </w:del>
                  </m:r>
                </m:sup>
              </m:sSubSup>
            </m:oMath>
            <w:r w:rsidRPr="00FB634C">
              <w:rPr>
                <w:rFonts w:eastAsia="Malgun Gothic"/>
              </w:rPr>
              <w:t xml:space="preserve"> is </w:t>
            </w:r>
            <w:ins w:id="243" w:author="Yi Yi45 Zhang" w:date="2023-09-23T21:56:00Z">
              <w:r>
                <w:rPr>
                  <w:rFonts w:eastAsia="Malgun Gothic"/>
                </w:rPr>
                <w:t>configured by</w:t>
              </w:r>
            </w:ins>
            <w:del w:id="244" w:author="Yi Yi45 Zhang" w:date="2023-09-23T21:56:00Z">
              <w:r w:rsidRPr="00FB634C" w:rsidDel="003E6130">
                <w:rPr>
                  <w:rFonts w:eastAsia="Malgun Gothic"/>
                </w:rPr>
                <w:delText>contained in</w:delText>
              </w:r>
            </w:del>
            <w:r w:rsidRPr="00FB634C">
              <w:rPr>
                <w:rFonts w:eastAsia="Malgun Gothic"/>
              </w:rPr>
              <w:t xml:space="preserve"> the higher-layer parameter </w:t>
            </w:r>
            <w:del w:id="245" w:author="Yi Yi45 Zhang" w:date="2023-09-23T21:56:00Z">
              <w:r w:rsidRPr="007F4DD1" w:rsidDel="003E6130">
                <w:rPr>
                  <w:rFonts w:eastAsia="Malgun Gothic"/>
                  <w:i/>
                  <w:iCs/>
                </w:rPr>
                <w:delText>cyclicShiftHopping</w:delText>
              </w:r>
            </w:del>
            <w:proofErr w:type="spellStart"/>
            <w:ins w:id="246" w:author="Yi Yi45 Zhang" w:date="2023-09-23T21:56:00Z">
              <w:r w:rsidRPr="003E6130">
                <w:rPr>
                  <w:i/>
                  <w:iCs/>
                </w:rPr>
                <w:t>hoppingId</w:t>
              </w:r>
            </w:ins>
            <w:proofErr w:type="spellEnd"/>
            <w:r w:rsidRPr="00FB634C">
              <w:rPr>
                <w:rFonts w:eastAsia="Malgun Gothic"/>
              </w:rPr>
              <w:t>.</w:t>
            </w:r>
          </w:p>
          <w:p w14:paraId="0693CA5B" w14:textId="77777777" w:rsidR="00C91BAC" w:rsidRPr="007F4DD1" w:rsidRDefault="00C91BAC" w:rsidP="00101FD2">
            <w:pPr>
              <w:pStyle w:val="B1"/>
              <w:ind w:firstLine="0"/>
              <w:jc w:val="both"/>
              <w:rPr>
                <w:rFonts w:eastAsia="Malgun Gothic"/>
              </w:rPr>
            </w:pPr>
            <w:r w:rsidRPr="00FB634C">
              <w:rPr>
                <w:rFonts w:eastAsia="Malgun Gothic"/>
              </w:rPr>
              <w:t xml:space="preserve">If the higher-layer parameter </w:t>
            </w:r>
            <w:proofErr w:type="spellStart"/>
            <w:r w:rsidRPr="000C4C6A">
              <w:rPr>
                <w:rFonts w:eastAsia="Malgun Gothic"/>
                <w:i/>
                <w:iCs/>
              </w:rPr>
              <w:t>hoppingFinerGranularity</w:t>
            </w:r>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6EC6B649" w14:textId="77777777" w:rsidR="00C91BAC" w:rsidRDefault="00C91BAC" w:rsidP="00101FD2">
            <w:pPr>
              <w:jc w:val="center"/>
              <w:rPr>
                <w:rFonts w:eastAsia="宋体"/>
                <w:b/>
                <w:iCs/>
                <w:color w:val="FF0000"/>
              </w:rPr>
            </w:pPr>
            <w:r>
              <w:rPr>
                <w:rFonts w:eastAsia="宋体"/>
                <w:b/>
                <w:iCs/>
                <w:color w:val="FF0000"/>
              </w:rPr>
              <w:t>&lt;Unchanged text is omitted&gt;</w:t>
            </w:r>
          </w:p>
          <w:p w14:paraId="584BF552" w14:textId="77777777" w:rsidR="00C91BAC" w:rsidRDefault="00C91BAC" w:rsidP="00101FD2">
            <w:pPr>
              <w:pStyle w:val="Heading4"/>
              <w:numPr>
                <w:ilvl w:val="0"/>
                <w:numId w:val="0"/>
              </w:numPr>
              <w:ind w:left="864" w:hanging="864"/>
            </w:pPr>
            <w:r>
              <w:t>6.4.1.4.3</w:t>
            </w:r>
            <w:r>
              <w:tab/>
              <w:t>Mapping to physical resources</w:t>
            </w:r>
          </w:p>
          <w:p w14:paraId="750F2CB8" w14:textId="77777777" w:rsidR="00C91BAC" w:rsidRDefault="00C91BAC" w:rsidP="00101FD2">
            <w:pPr>
              <w:jc w:val="center"/>
              <w:rPr>
                <w:rFonts w:eastAsia="宋体"/>
                <w:b/>
                <w:iCs/>
                <w:color w:val="FF0000"/>
              </w:rPr>
            </w:pPr>
            <w:r>
              <w:rPr>
                <w:rFonts w:eastAsia="宋体"/>
                <w:b/>
                <w:iCs/>
                <w:color w:val="FF0000"/>
              </w:rPr>
              <w:t>&lt;Unchanged text is omitted&gt;</w:t>
            </w:r>
          </w:p>
          <w:p w14:paraId="62337831" w14:textId="77777777" w:rsidR="00C91BAC" w:rsidRDefault="00C91BAC" w:rsidP="00101FD2">
            <w:r>
              <w:lastRenderedPageBreak/>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6B96D8A0" w14:textId="77777777" w:rsidR="00C91BA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15015063" w14:textId="77777777" w:rsidR="00C91BAC" w:rsidRDefault="00000000" w:rsidP="00101FD2">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6E75ACEB" w14:textId="77777777" w:rsidR="00C91BAC" w:rsidRPr="00FB634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3377B419" w14:textId="77777777" w:rsidR="00C91BAC" w:rsidRPr="00FB634C" w:rsidRDefault="00000000" w:rsidP="00101FD2">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1244FF52" w14:textId="77777777" w:rsidR="00C91BAC" w:rsidRDefault="00C91BAC" w:rsidP="00101FD2">
            <w:pPr>
              <w:pStyle w:val="B1"/>
              <w:ind w:firstLine="0"/>
              <w:jc w:val="both"/>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7C03B744" w14:textId="77777777" w:rsidR="00C91BAC" w:rsidRPr="007C7553" w:rsidDel="007C7553" w:rsidRDefault="00000000" w:rsidP="00101FD2">
            <w:pPr>
              <w:pStyle w:val="B1"/>
              <w:ind w:firstLine="0"/>
              <w:jc w:val="both"/>
              <w:rPr>
                <w:del w:id="247" w:author="Yi Yi45 Zhang" w:date="2023-09-24T10:11:00Z"/>
                <w:rFonts w:eastAsia="Malgun Gothic"/>
              </w:rPr>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C91BAC"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C91BAC" w:rsidRPr="00FB634C">
              <w:rPr>
                <w:iCs/>
              </w:rPr>
              <w:t xml:space="preserve"> is given by the higher-layer parameter </w:t>
            </w:r>
            <w:proofErr w:type="spellStart"/>
            <w:r w:rsidR="00C91BAC" w:rsidRPr="00FB634C">
              <w:rPr>
                <w:i/>
              </w:rPr>
              <w:t>combOffsetHoppingSubset</w:t>
            </w:r>
            <w:proofErr w:type="spellEnd"/>
            <w:r w:rsidR="00C91BAC"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C91BAC" w:rsidRPr="00FB634C">
              <w:t xml:space="preserve">. </w:t>
            </w:r>
          </w:p>
          <w:p w14:paraId="359A9AAC" w14:textId="77777777" w:rsidR="00C91BAC" w:rsidRPr="00FB634C" w:rsidRDefault="00C91BAC" w:rsidP="00101FD2">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ins w:id="248" w:author="Yi Yi45 Zhang" w:date="2023-09-24T11:08:00Z">
                      <w:rPr>
                        <w:rFonts w:ascii="Cambria Math" w:eastAsia="Malgun Gothic" w:hAnsi="Cambria Math"/>
                      </w:rPr>
                    </w:ins>
                  </m:ctrlPr>
                </m:sSubSupPr>
                <m:e>
                  <m:r>
                    <w:ins w:id="249" w:author="Yi Yi45 Zhang" w:date="2023-09-24T11:08:00Z">
                      <w:rPr>
                        <w:rFonts w:ascii="Cambria Math" w:eastAsia="Malgun Gothic" w:hAnsi="Cambria Math"/>
                      </w:rPr>
                      <m:t>n</m:t>
                    </w:ins>
                  </m:r>
                </m:e>
                <m:sub>
                  <m:r>
                    <w:ins w:id="250" w:author="Yi Yi45 Zhang" w:date="2023-09-24T11:08:00Z">
                      <m:rPr>
                        <m:nor/>
                      </m:rPr>
                      <w:rPr>
                        <w:rFonts w:eastAsia="Malgun Gothic"/>
                      </w:rPr>
                      <m:t>ID</m:t>
                    </w:ins>
                  </m:r>
                </m:sub>
                <m:sup>
                  <m:r>
                    <w:ins w:id="251" w:author="Yi Yi45 Zhang" w:date="2023-09-24T11:08:00Z">
                      <m:rPr>
                        <m:nor/>
                      </m:rPr>
                      <w:rPr>
                        <w:rFonts w:ascii="Cambria Math" w:eastAsia="Malgun Gothic"/>
                      </w:rPr>
                      <m:t>hop</m:t>
                    </w:ins>
                  </m:r>
                </m:sup>
              </m:sSubSup>
              <m:sSubSup>
                <m:sSubSupPr>
                  <m:ctrlPr>
                    <w:del w:id="252" w:author="Yi Yi45 Zhang" w:date="2023-09-24T11:08:00Z">
                      <w:rPr>
                        <w:rFonts w:ascii="Cambria Math" w:hAnsi="Cambria Math"/>
                        <w:i/>
                      </w:rPr>
                    </w:del>
                  </m:ctrlPr>
                </m:sSubSupPr>
                <m:e>
                  <m:r>
                    <w:del w:id="253" w:author="Yi Yi45 Zhang" w:date="2023-09-24T11:08:00Z">
                      <w:rPr>
                        <w:rFonts w:ascii="Cambria Math" w:hAnsi="Cambria Math"/>
                      </w:rPr>
                      <m:t>n</m:t>
                    </w:del>
                  </m:r>
                </m:e>
                <m:sub>
                  <m:r>
                    <w:del w:id="254" w:author="Yi Yi45 Zhang" w:date="2023-09-24T11:08:00Z">
                      <m:rPr>
                        <m:nor/>
                      </m:rPr>
                      <w:rPr>
                        <w:rFonts w:ascii="Cambria Math" w:hAnsi="Cambria Math"/>
                      </w:rPr>
                      <m:t>ID</m:t>
                    </w:del>
                  </m:r>
                </m:sub>
                <m:sup>
                  <m:r>
                    <w:del w:id="255" w:author="Yi Yi45 Zhang" w:date="2023-09-24T11:08:00Z">
                      <m:rPr>
                        <m:nor/>
                      </m:rPr>
                      <w:rPr>
                        <w:rFonts w:ascii="Cambria Math" w:hAnsi="Cambria Math"/>
                      </w:rPr>
                      <m:t>coh</m:t>
                    </w:del>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ins w:id="256" w:author="Yi Yi45 Zhang" w:date="2023-09-24T11:08:00Z">
                      <w:rPr>
                        <w:rFonts w:ascii="Cambria Math" w:eastAsia="Malgun Gothic" w:hAnsi="Cambria Math"/>
                      </w:rPr>
                    </w:ins>
                  </m:ctrlPr>
                </m:sSubSupPr>
                <m:e>
                  <m:r>
                    <w:ins w:id="257" w:author="Yi Yi45 Zhang" w:date="2023-09-24T11:08:00Z">
                      <w:rPr>
                        <w:rFonts w:ascii="Cambria Math" w:eastAsia="Malgun Gothic" w:hAnsi="Cambria Math"/>
                      </w:rPr>
                      <m:t>n</m:t>
                    </w:ins>
                  </m:r>
                </m:e>
                <m:sub>
                  <m:r>
                    <w:ins w:id="258" w:author="Yi Yi45 Zhang" w:date="2023-09-24T11:08:00Z">
                      <m:rPr>
                        <m:nor/>
                      </m:rPr>
                      <w:rPr>
                        <w:rFonts w:eastAsia="Malgun Gothic"/>
                      </w:rPr>
                      <m:t>ID</m:t>
                    </w:ins>
                  </m:r>
                </m:sub>
                <m:sup>
                  <m:r>
                    <w:ins w:id="259" w:author="Yi Yi45 Zhang" w:date="2023-09-24T11:08:00Z">
                      <m:rPr>
                        <m:nor/>
                      </m:rPr>
                      <w:rPr>
                        <w:rFonts w:ascii="Cambria Math" w:eastAsia="Malgun Gothic"/>
                      </w:rPr>
                      <m:t>hop</m:t>
                    </w:ins>
                  </m:r>
                </m:sup>
              </m:sSubSup>
              <m:sSubSup>
                <m:sSubSupPr>
                  <m:ctrlPr>
                    <w:del w:id="260" w:author="Yi Yi45 Zhang" w:date="2023-09-24T11:08:00Z">
                      <w:rPr>
                        <w:rFonts w:ascii="Cambria Math" w:eastAsia="Malgun Gothic" w:hAnsi="Cambria Math"/>
                      </w:rPr>
                    </w:del>
                  </m:ctrlPr>
                </m:sSubSupPr>
                <m:e>
                  <m:r>
                    <w:del w:id="261" w:author="Yi Yi45 Zhang" w:date="2023-09-24T11:08:00Z">
                      <w:rPr>
                        <w:rFonts w:ascii="Cambria Math" w:eastAsia="Malgun Gothic" w:hAnsi="Cambria Math"/>
                      </w:rPr>
                      <m:t>n</m:t>
                    </w:del>
                  </m:r>
                </m:e>
                <m:sub>
                  <m:r>
                    <w:del w:id="262" w:author="Yi Yi45 Zhang" w:date="2023-09-24T11:08:00Z">
                      <m:rPr>
                        <m:nor/>
                      </m:rPr>
                      <w:rPr>
                        <w:rFonts w:eastAsia="Malgun Gothic"/>
                      </w:rPr>
                      <m:t>ID</m:t>
                    </w:del>
                  </m:r>
                </m:sub>
                <m:sup>
                  <m:r>
                    <w:del w:id="263" w:author="Yi Yi45 Zhang" w:date="2023-09-24T11:08:00Z">
                      <m:rPr>
                        <m:nor/>
                      </m:rPr>
                      <w:rPr>
                        <w:rFonts w:eastAsia="Malgun Gothic"/>
                      </w:rPr>
                      <m:t>coh</m:t>
                    </w:del>
                  </m:r>
                </m:sup>
              </m:sSubSup>
            </m:oMath>
            <w:r w:rsidRPr="00FB634C">
              <w:rPr>
                <w:rFonts w:eastAsia="Malgun Gothic"/>
              </w:rPr>
              <w:t xml:space="preserve"> is </w:t>
            </w:r>
            <w:ins w:id="264" w:author="Yi Yi45 Zhang" w:date="2023-09-23T21:52:00Z">
              <w:r>
                <w:rPr>
                  <w:rFonts w:eastAsia="Malgun Gothic"/>
                </w:rPr>
                <w:t>configu</w:t>
              </w:r>
            </w:ins>
            <w:ins w:id="265" w:author="Yi Yi45 Zhang" w:date="2023-09-23T21:53:00Z">
              <w:r>
                <w:rPr>
                  <w:rFonts w:eastAsia="Malgun Gothic"/>
                </w:rPr>
                <w:t>red by</w:t>
              </w:r>
            </w:ins>
            <w:del w:id="266" w:author="Yi Yi45 Zhang" w:date="2023-09-23T21:52:00Z">
              <w:r w:rsidRPr="00FB634C" w:rsidDel="003E6130">
                <w:rPr>
                  <w:rFonts w:eastAsia="Malgun Gothic"/>
                </w:rPr>
                <w:delText>contained in</w:delText>
              </w:r>
            </w:del>
            <w:r w:rsidRPr="00FB634C">
              <w:rPr>
                <w:rFonts w:eastAsia="Malgun Gothic"/>
              </w:rPr>
              <w:t xml:space="preserve"> the higher-layer parameter </w:t>
            </w:r>
            <w:del w:id="267" w:author="Yi Yi45 Zhang" w:date="2023-09-23T21:52:00Z">
              <w:r w:rsidRPr="008F7C34" w:rsidDel="003E6130">
                <w:rPr>
                  <w:i/>
                  <w:iCs/>
                </w:rPr>
                <w:delText>combOffsetHopping</w:delText>
              </w:r>
            </w:del>
            <w:proofErr w:type="spellStart"/>
            <w:ins w:id="268" w:author="Yi Yi45 Zhang" w:date="2023-09-23T21:52:00Z">
              <w:r w:rsidRPr="003E6130">
                <w:rPr>
                  <w:i/>
                  <w:iCs/>
                </w:rPr>
                <w:t>hoppingId</w:t>
              </w:r>
            </w:ins>
            <w:proofErr w:type="spellEnd"/>
            <w:r>
              <w:t>.</w:t>
            </w:r>
          </w:p>
          <w:p w14:paraId="072C92C7" w14:textId="77777777" w:rsidR="00C91BAC" w:rsidRPr="00FB634C" w:rsidRDefault="00C91BAC" w:rsidP="00101FD2">
            <w:pPr>
              <w:pStyle w:val="B1"/>
              <w:ind w:firstLine="0"/>
              <w:jc w:val="both"/>
            </w:pPr>
            <w:r w:rsidRPr="00FB634C">
              <w:t xml:space="preserve">If the higher-layer parameter </w:t>
            </w:r>
            <w:proofErr w:type="spellStart"/>
            <w:r w:rsidRPr="00FB634C">
              <w:rPr>
                <w:i/>
                <w:iCs/>
              </w:rPr>
              <w:t>hoppingWithRepetition</w:t>
            </w:r>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54078B0C" w14:textId="77777777" w:rsidR="00C91BAC" w:rsidRDefault="00C91BAC" w:rsidP="00101FD2">
            <w:pPr>
              <w:jc w:val="center"/>
              <w:rPr>
                <w:lang w:val="en-GB" w:eastAsia="zh-CN"/>
              </w:rPr>
            </w:pPr>
            <w:r>
              <w:rPr>
                <w:rFonts w:eastAsia="宋体"/>
                <w:b/>
                <w:iCs/>
                <w:color w:val="FF0000"/>
              </w:rPr>
              <w:t>&lt;Unchanged text is omitted&gt;</w:t>
            </w:r>
          </w:p>
        </w:tc>
      </w:tr>
    </w:tbl>
    <w:p w14:paraId="2E60A023" w14:textId="77777777" w:rsidR="00C91BAC" w:rsidRPr="008F49D0" w:rsidRDefault="00C91BAC" w:rsidP="00C91BAC">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lastRenderedPageBreak/>
        <w:t xml:space="preserve">Adopt the text proposal </w:t>
      </w:r>
      <w:r>
        <w:rPr>
          <w:rFonts w:ascii="Times New Roman" w:hAnsi="Times New Roman" w:cs="Times New Roman"/>
        </w:rPr>
        <w:t>4</w:t>
      </w:r>
      <w:r w:rsidRPr="00910080">
        <w:rPr>
          <w:rFonts w:ascii="Times New Roman" w:hAnsi="Times New Roman" w:cs="Times New Roman"/>
        </w:rPr>
        <w:t xml:space="preserve"> </w:t>
      </w:r>
      <w:r>
        <w:rPr>
          <w:rFonts w:ascii="Times New Roman" w:hAnsi="Times New Roman" w:cs="Times New Roman"/>
        </w:rPr>
        <w:t xml:space="preserve">for updating the </w:t>
      </w:r>
      <w:r w:rsidRPr="008F49D0">
        <w:rPr>
          <w:rFonts w:ascii="Times New Roman" w:hAnsi="Times New Roman" w:cs="Times New Roman"/>
        </w:rPr>
        <w:t>RRC parameter names for hopping with finer granularity and comb offset hopping with repetition</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C91BAC" w14:paraId="23D70DDD" w14:textId="77777777" w:rsidTr="00101FD2">
        <w:tc>
          <w:tcPr>
            <w:tcW w:w="9307" w:type="dxa"/>
          </w:tcPr>
          <w:p w14:paraId="4BEC30FC" w14:textId="77777777" w:rsidR="00C91BAC" w:rsidRPr="00A3617A" w:rsidRDefault="00C91BAC" w:rsidP="00101FD2">
            <w:pPr>
              <w:jc w:val="center"/>
              <w:rPr>
                <w:b/>
                <w:bCs/>
                <w:sz w:val="24"/>
                <w:szCs w:val="24"/>
              </w:rPr>
            </w:pPr>
            <w:r w:rsidRPr="00A3617A">
              <w:rPr>
                <w:b/>
                <w:bCs/>
                <w:sz w:val="24"/>
                <w:szCs w:val="24"/>
              </w:rPr>
              <w:t xml:space="preserve">Text Proposal </w:t>
            </w:r>
            <w:r>
              <w:rPr>
                <w:b/>
                <w:bCs/>
                <w:sz w:val="24"/>
                <w:szCs w:val="24"/>
              </w:rPr>
              <w:t>4 for TS 38.211</w:t>
            </w:r>
          </w:p>
          <w:p w14:paraId="3F201E52" w14:textId="77777777" w:rsidR="00C91BAC" w:rsidRPr="00C71E2C" w:rsidRDefault="00C91BAC" w:rsidP="00101FD2">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4E380369" w14:textId="77777777" w:rsidR="00C91BAC" w:rsidRDefault="00C91BAC" w:rsidP="00101FD2">
            <w:pPr>
              <w:jc w:val="center"/>
              <w:rPr>
                <w:rFonts w:eastAsia="宋体"/>
                <w:b/>
                <w:iCs/>
                <w:color w:val="FF0000"/>
              </w:rPr>
            </w:pPr>
            <w:r>
              <w:rPr>
                <w:rFonts w:eastAsia="宋体"/>
                <w:b/>
                <w:iCs/>
                <w:color w:val="FF0000"/>
              </w:rPr>
              <w:t>&lt;Unchanged text is omitted&gt;</w:t>
            </w:r>
          </w:p>
          <w:p w14:paraId="55E7A1E5" w14:textId="77777777" w:rsidR="00C91BAC" w:rsidRDefault="00C91BAC" w:rsidP="00101FD2">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323AA45C" w14:textId="77777777" w:rsidR="00C91BAC" w:rsidRPr="007F4DD1" w:rsidRDefault="00C91BAC" w:rsidP="00101FD2">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0EC032EB" w14:textId="77777777" w:rsidR="00C91BAC" w:rsidRDefault="00000000" w:rsidP="00101FD2">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7E6E1E82" w14:textId="77777777" w:rsidR="00C91BAC" w:rsidRPr="007F4DD1" w:rsidRDefault="00C91BAC" w:rsidP="00C91BAC">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619569D2" w14:textId="77777777" w:rsidR="00C91BAC" w:rsidRPr="00FB634C" w:rsidRDefault="00000000" w:rsidP="00101FD2">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3C097C39" w14:textId="77777777" w:rsidR="00C91BAC" w:rsidRPr="00FB634C" w:rsidRDefault="00C91BAC" w:rsidP="00101FD2">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52EF75DD" w14:textId="77777777" w:rsidR="00C91BAC" w:rsidRPr="00FB634C" w:rsidRDefault="00000000" w:rsidP="00101FD2">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7899359" w14:textId="77777777" w:rsidR="00C91BAC" w:rsidRPr="00FB634C" w:rsidRDefault="00C91BAC" w:rsidP="00101FD2">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03E6A509" w14:textId="77777777" w:rsidR="00C91BAC" w:rsidRPr="00FB634C" w:rsidRDefault="00C91BAC" w:rsidP="00101FD2">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w:t>
            </w:r>
            <w:r w:rsidRPr="00FB634C">
              <w:rPr>
                <w:rFonts w:eastAsia="Malgun Gothic"/>
              </w:rPr>
              <w:lastRenderedPageBreak/>
              <w:t xml:space="preserve">contained in the higher-layer parameter </w:t>
            </w:r>
            <w:proofErr w:type="spellStart"/>
            <w:r w:rsidRPr="007F4DD1">
              <w:rPr>
                <w:rFonts w:eastAsia="Malgun Gothic"/>
                <w:i/>
                <w:iCs/>
              </w:rPr>
              <w:t>cyclicShiftHopping</w:t>
            </w:r>
            <w:proofErr w:type="spellEnd"/>
            <w:r w:rsidRPr="00FB634C">
              <w:rPr>
                <w:rFonts w:eastAsia="Malgun Gothic"/>
              </w:rPr>
              <w:t>.</w:t>
            </w:r>
          </w:p>
          <w:p w14:paraId="42560CBB" w14:textId="77777777" w:rsidR="00C91BAC" w:rsidRPr="007F4DD1" w:rsidRDefault="00C91BAC" w:rsidP="00101FD2">
            <w:pPr>
              <w:pStyle w:val="B1"/>
              <w:ind w:firstLine="0"/>
              <w:jc w:val="both"/>
              <w:rPr>
                <w:rFonts w:eastAsia="Malgun Gothic"/>
              </w:rPr>
            </w:pPr>
            <w:r w:rsidRPr="00FB634C">
              <w:rPr>
                <w:rFonts w:eastAsia="Malgun Gothic"/>
              </w:rPr>
              <w:t xml:space="preserve">If the higher-layer parameter </w:t>
            </w:r>
            <w:del w:id="269" w:author="Yi Yi45 Zhang" w:date="2023-09-23T21:58:00Z">
              <w:r w:rsidRPr="000C4C6A" w:rsidDel="003E6130">
                <w:rPr>
                  <w:rFonts w:eastAsia="Malgun Gothic"/>
                  <w:i/>
                  <w:iCs/>
                </w:rPr>
                <w:delText>hoppingFinerGranularity</w:delText>
              </w:r>
            </w:del>
            <w:proofErr w:type="spellStart"/>
            <w:ins w:id="270" w:author="Yi Yi45 Zhang" w:date="2023-09-23T21:58:00Z">
              <w:r w:rsidRPr="003E6130">
                <w:rPr>
                  <w:rFonts w:eastAsia="Malgun Gothic"/>
                  <w:i/>
                  <w:iCs/>
                </w:rPr>
                <w:t>cyclicShiftHoppingFinerGranularity</w:t>
              </w:r>
            </w:ins>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7A334031" w14:textId="77777777" w:rsidR="00C91BAC" w:rsidRDefault="00C91BAC" w:rsidP="00101FD2">
            <w:pPr>
              <w:jc w:val="center"/>
              <w:rPr>
                <w:rFonts w:eastAsia="宋体"/>
                <w:b/>
                <w:iCs/>
                <w:color w:val="FF0000"/>
              </w:rPr>
            </w:pPr>
            <w:r>
              <w:rPr>
                <w:rFonts w:eastAsia="宋体"/>
                <w:b/>
                <w:iCs/>
                <w:color w:val="FF0000"/>
              </w:rPr>
              <w:t>&lt;Unchanged text is omitted&gt;</w:t>
            </w:r>
          </w:p>
          <w:p w14:paraId="1B3284F9" w14:textId="77777777" w:rsidR="00C91BAC" w:rsidRDefault="00C91BAC" w:rsidP="00101FD2">
            <w:pPr>
              <w:pStyle w:val="Heading4"/>
              <w:numPr>
                <w:ilvl w:val="0"/>
                <w:numId w:val="0"/>
              </w:numPr>
              <w:ind w:left="864" w:hanging="864"/>
            </w:pPr>
            <w:r>
              <w:t>6.4.1.4.3</w:t>
            </w:r>
            <w:r>
              <w:tab/>
              <w:t>Mapping to physical resources</w:t>
            </w:r>
          </w:p>
          <w:p w14:paraId="7C2410F5" w14:textId="77777777" w:rsidR="00C91BAC" w:rsidRDefault="00C91BAC" w:rsidP="00101FD2">
            <w:pPr>
              <w:jc w:val="center"/>
              <w:rPr>
                <w:rFonts w:eastAsia="宋体"/>
                <w:b/>
                <w:iCs/>
                <w:color w:val="FF0000"/>
              </w:rPr>
            </w:pPr>
            <w:r>
              <w:rPr>
                <w:rFonts w:eastAsia="宋体"/>
                <w:b/>
                <w:iCs/>
                <w:color w:val="FF0000"/>
              </w:rPr>
              <w:t>&lt;Unchanged text is omitted&gt;</w:t>
            </w:r>
          </w:p>
          <w:p w14:paraId="0EAB724E" w14:textId="77777777" w:rsidR="00C91BAC" w:rsidRDefault="00C91BAC" w:rsidP="00101FD2">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624CD202" w14:textId="77777777" w:rsidR="00C91BA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38216EFE" w14:textId="77777777" w:rsidR="00C91BAC" w:rsidRDefault="00000000" w:rsidP="00101FD2">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75ABDF0F" w14:textId="77777777" w:rsidR="00C91BAC" w:rsidRPr="00FB634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5D994C04" w14:textId="77777777" w:rsidR="00C91BAC" w:rsidRPr="00FB634C" w:rsidRDefault="00000000" w:rsidP="00101FD2">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D06222C" w14:textId="77777777" w:rsidR="00C91BAC" w:rsidRDefault="00C91BAC" w:rsidP="00101FD2">
            <w:pPr>
              <w:pStyle w:val="B1"/>
              <w:ind w:firstLine="0"/>
              <w:jc w:val="both"/>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4F59E154" w14:textId="77777777" w:rsidR="00C91BAC" w:rsidRPr="00FB634C" w:rsidRDefault="00000000" w:rsidP="00101FD2">
            <w:pPr>
              <w:pStyle w:val="B1"/>
              <w:jc w:val="both"/>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C91BAC"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C91BAC" w:rsidRPr="00FB634C">
              <w:rPr>
                <w:iCs/>
              </w:rPr>
              <w:t xml:space="preserve"> is given by the higher-layer parameter </w:t>
            </w:r>
            <w:proofErr w:type="spellStart"/>
            <w:r w:rsidR="00C91BAC" w:rsidRPr="00FB634C">
              <w:rPr>
                <w:i/>
              </w:rPr>
              <w:t>combOffsetHoppingSubset</w:t>
            </w:r>
            <w:proofErr w:type="spellEnd"/>
            <w:r w:rsidR="00C91BAC"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C91BAC" w:rsidRPr="00FB634C">
              <w:t xml:space="preserve">. </w:t>
            </w:r>
          </w:p>
          <w:p w14:paraId="46262A35" w14:textId="77777777" w:rsidR="00C91BAC" w:rsidRPr="00FB634C" w:rsidRDefault="00C91BAC" w:rsidP="00101FD2">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Pr="00FB634C">
              <w:rPr>
                <w:rFonts w:eastAsia="Malgun Gothic"/>
              </w:rPr>
              <w:t xml:space="preserve"> is contained in the higher-layer parameter </w:t>
            </w:r>
            <w:proofErr w:type="spellStart"/>
            <w:r w:rsidRPr="008F7C34">
              <w:rPr>
                <w:i/>
                <w:iCs/>
              </w:rPr>
              <w:t>combOffsetHopping</w:t>
            </w:r>
            <w:proofErr w:type="spellEnd"/>
            <w:r>
              <w:t>.</w:t>
            </w:r>
          </w:p>
          <w:p w14:paraId="412E132A" w14:textId="77777777" w:rsidR="00C91BAC" w:rsidRPr="00FB634C" w:rsidRDefault="00C91BAC" w:rsidP="00101FD2">
            <w:pPr>
              <w:pStyle w:val="B1"/>
              <w:ind w:firstLine="0"/>
              <w:jc w:val="both"/>
            </w:pPr>
            <w:r w:rsidRPr="00FB634C">
              <w:t xml:space="preserve">If the higher-layer parameter </w:t>
            </w:r>
            <w:del w:id="271" w:author="Yi Yi45 Zhang" w:date="2023-09-23T21:59:00Z">
              <w:r w:rsidRPr="00FB634C" w:rsidDel="005577BC">
                <w:rPr>
                  <w:i/>
                  <w:iCs/>
                </w:rPr>
                <w:delText>hoppingWithRepetition</w:delText>
              </w:r>
            </w:del>
            <w:proofErr w:type="spellStart"/>
            <w:ins w:id="272" w:author="Yi Yi45 Zhang" w:date="2023-09-23T21:59:00Z">
              <w:r w:rsidRPr="003E6130">
                <w:rPr>
                  <w:i/>
                  <w:iCs/>
                </w:rPr>
                <w:t>combOffsetHoppingWithRepetition</w:t>
              </w:r>
            </w:ins>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1FA1F8EB" w14:textId="77777777" w:rsidR="00C91BAC" w:rsidRDefault="00C91BAC" w:rsidP="00101FD2">
            <w:pPr>
              <w:jc w:val="center"/>
              <w:rPr>
                <w:lang w:val="en-GB" w:eastAsia="zh-CN"/>
              </w:rPr>
            </w:pPr>
            <w:r>
              <w:rPr>
                <w:rFonts w:eastAsia="宋体"/>
                <w:b/>
                <w:iCs/>
                <w:color w:val="FF0000"/>
              </w:rPr>
              <w:t>&lt;Unchanged text is omitted&gt;</w:t>
            </w:r>
          </w:p>
        </w:tc>
      </w:tr>
    </w:tbl>
    <w:p w14:paraId="407E7538" w14:textId="77777777" w:rsidR="00C91BAC" w:rsidRPr="008F49D0" w:rsidRDefault="00C91BAC" w:rsidP="00C91BAC">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lastRenderedPageBreak/>
        <w:t xml:space="preserve">Adopt the text proposal </w:t>
      </w:r>
      <w:r>
        <w:rPr>
          <w:rFonts w:ascii="Times New Roman" w:hAnsi="Times New Roman" w:cs="Times New Roman"/>
        </w:rPr>
        <w:t>5</w:t>
      </w:r>
      <w:r w:rsidRPr="00910080">
        <w:rPr>
          <w:rFonts w:ascii="Times New Roman" w:hAnsi="Times New Roman" w:cs="Times New Roman"/>
        </w:rPr>
        <w:t xml:space="preserve"> </w:t>
      </w:r>
      <w:r>
        <w:rPr>
          <w:rFonts w:ascii="Times New Roman" w:hAnsi="Times New Roman" w:cs="Times New Roman"/>
        </w:rPr>
        <w:t>for including UE haviour for finer granularity cyclic shift hopping</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C91BAC" w14:paraId="77AD494C" w14:textId="77777777" w:rsidTr="00101FD2">
        <w:tc>
          <w:tcPr>
            <w:tcW w:w="9307" w:type="dxa"/>
          </w:tcPr>
          <w:p w14:paraId="4E63BC43" w14:textId="77777777" w:rsidR="00C91BAC" w:rsidRPr="00A3617A" w:rsidRDefault="00C91BAC" w:rsidP="00101FD2">
            <w:pPr>
              <w:jc w:val="center"/>
              <w:rPr>
                <w:b/>
                <w:bCs/>
                <w:sz w:val="24"/>
                <w:szCs w:val="24"/>
              </w:rPr>
            </w:pPr>
            <w:r w:rsidRPr="00A3617A">
              <w:rPr>
                <w:b/>
                <w:bCs/>
                <w:sz w:val="24"/>
                <w:szCs w:val="24"/>
              </w:rPr>
              <w:t xml:space="preserve">Text Proposal </w:t>
            </w:r>
            <w:r>
              <w:rPr>
                <w:b/>
                <w:bCs/>
                <w:sz w:val="24"/>
                <w:szCs w:val="24"/>
              </w:rPr>
              <w:t>5 for TS 38.214</w:t>
            </w:r>
          </w:p>
          <w:p w14:paraId="633A24CA" w14:textId="77777777" w:rsidR="00C91BAC" w:rsidRPr="00857C5D" w:rsidRDefault="00C91BAC" w:rsidP="00101FD2">
            <w:pPr>
              <w:pStyle w:val="Heading3"/>
              <w:numPr>
                <w:ilvl w:val="0"/>
                <w:numId w:val="0"/>
              </w:numPr>
              <w:ind w:left="720" w:hanging="720"/>
              <w:rPr>
                <w:color w:val="000000"/>
              </w:rPr>
            </w:pPr>
            <w:r w:rsidRPr="00857C5D">
              <w:rPr>
                <w:color w:val="000000"/>
              </w:rPr>
              <w:t>6.2.1</w:t>
            </w:r>
            <w:r w:rsidRPr="00857C5D">
              <w:rPr>
                <w:color w:val="000000"/>
              </w:rPr>
              <w:tab/>
              <w:t xml:space="preserve">UE sounding </w:t>
            </w:r>
            <w:proofErr w:type="gramStart"/>
            <w:r w:rsidRPr="00857C5D">
              <w:rPr>
                <w:color w:val="000000"/>
              </w:rPr>
              <w:t>procedure</w:t>
            </w:r>
            <w:proofErr w:type="gramEnd"/>
          </w:p>
          <w:p w14:paraId="48A23A0A" w14:textId="77777777" w:rsidR="00C91BAC" w:rsidRDefault="00C91BAC" w:rsidP="00101FD2">
            <w:pPr>
              <w:jc w:val="center"/>
              <w:rPr>
                <w:rFonts w:eastAsia="宋体"/>
                <w:b/>
                <w:iCs/>
                <w:color w:val="FF0000"/>
              </w:rPr>
            </w:pPr>
            <w:r>
              <w:rPr>
                <w:rFonts w:eastAsia="宋体"/>
                <w:b/>
                <w:iCs/>
                <w:color w:val="FF0000"/>
              </w:rPr>
              <w:t>&lt;Unchanged text is omitted&gt;</w:t>
            </w:r>
          </w:p>
          <w:p w14:paraId="1299779D" w14:textId="77777777" w:rsidR="00C91BAC" w:rsidRPr="00F1728D" w:rsidRDefault="00C91BAC" w:rsidP="00101FD2">
            <w:pPr>
              <w:rPr>
                <w:color w:val="000000"/>
                <w:sz w:val="20"/>
                <w:szCs w:val="20"/>
              </w:rPr>
            </w:pPr>
            <w:r w:rsidRPr="00F1728D">
              <w:rPr>
                <w:color w:val="000000"/>
                <w:sz w:val="20"/>
                <w:szCs w:val="20"/>
              </w:rPr>
              <w:t xml:space="preserve">The following SRS parameters are semi-statically configurable by higher layer parameter </w:t>
            </w:r>
            <w:r w:rsidRPr="00F1728D">
              <w:rPr>
                <w:i/>
                <w:sz w:val="20"/>
                <w:szCs w:val="20"/>
              </w:rPr>
              <w:t xml:space="preserve">SRS-Resource </w:t>
            </w:r>
            <w:r w:rsidRPr="00F1728D">
              <w:rPr>
                <w:sz w:val="20"/>
                <w:szCs w:val="20"/>
              </w:rPr>
              <w:t xml:space="preserve">or </w:t>
            </w:r>
            <w:r w:rsidRPr="00F1728D">
              <w:rPr>
                <w:i/>
                <w:color w:val="000000"/>
                <w:sz w:val="20"/>
                <w:szCs w:val="20"/>
              </w:rPr>
              <w:t>SRS-</w:t>
            </w:r>
            <w:proofErr w:type="spellStart"/>
            <w:r w:rsidRPr="00F1728D">
              <w:rPr>
                <w:i/>
                <w:color w:val="000000"/>
                <w:sz w:val="20"/>
                <w:szCs w:val="20"/>
              </w:rPr>
              <w:t>PosResource</w:t>
            </w:r>
            <w:proofErr w:type="spellEnd"/>
            <w:r w:rsidRPr="00F1728D">
              <w:rPr>
                <w:color w:val="000000"/>
                <w:sz w:val="20"/>
                <w:szCs w:val="20"/>
              </w:rPr>
              <w:t>.</w:t>
            </w:r>
          </w:p>
          <w:p w14:paraId="248E7DAE" w14:textId="77777777" w:rsidR="00C91BAC" w:rsidRPr="00857C5D" w:rsidRDefault="00C91BAC" w:rsidP="00101FD2">
            <w:pPr>
              <w:pStyle w:val="B1"/>
              <w:jc w:val="both"/>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proofErr w:type="spellStart"/>
            <w:r w:rsidRPr="00857C5D">
              <w:rPr>
                <w:rFonts w:eastAsia="MS Mincho"/>
                <w:i/>
                <w:iCs/>
                <w:color w:val="000000"/>
                <w:lang w:val="en-US" w:eastAsia="ja-JP"/>
              </w:rPr>
              <w:t>srs-ResourceId</w:t>
            </w:r>
            <w:proofErr w:type="spellEnd"/>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w:t>
            </w:r>
            <w:proofErr w:type="spellStart"/>
            <w:r w:rsidRPr="00857C5D">
              <w:rPr>
                <w:i/>
                <w:color w:val="000000"/>
              </w:rPr>
              <w:t>PosResourceId</w:t>
            </w:r>
            <w:proofErr w:type="spellEnd"/>
            <w:r w:rsidRPr="00857C5D">
              <w:rPr>
                <w:iCs/>
                <w:color w:val="000000"/>
              </w:rPr>
              <w:t xml:space="preserve"> </w:t>
            </w:r>
            <w:r w:rsidRPr="00857C5D">
              <w:rPr>
                <w:rFonts w:eastAsia="MS Mincho"/>
                <w:iCs/>
                <w:color w:val="000000"/>
                <w:lang w:val="en-US" w:eastAsia="ja-JP"/>
              </w:rPr>
              <w:t>determines SRS resource configuration identity.</w:t>
            </w:r>
          </w:p>
          <w:p w14:paraId="0978462B" w14:textId="77777777" w:rsidR="00C91BAC" w:rsidRPr="00857C5D" w:rsidRDefault="00C91BAC" w:rsidP="00101FD2">
            <w:pPr>
              <w:pStyle w:val="B1"/>
              <w:jc w:val="both"/>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proofErr w:type="spellStart"/>
            <w:r w:rsidRPr="00857C5D">
              <w:rPr>
                <w:i/>
              </w:rPr>
              <w:t>nrofSRS</w:t>
            </w:r>
            <w:proofErr w:type="spellEnd"/>
            <w:r w:rsidRPr="00857C5D">
              <w:rPr>
                <w:i/>
              </w:rPr>
              <w:t>-Ports</w:t>
            </w:r>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proofErr w:type="spellStart"/>
            <w:r w:rsidRPr="00857C5D">
              <w:rPr>
                <w:i/>
                <w:color w:val="000000"/>
              </w:rPr>
              <w:t>nrofSRS</w:t>
            </w:r>
            <w:proofErr w:type="spellEnd"/>
            <w:r w:rsidRPr="00857C5D">
              <w:rPr>
                <w:i/>
                <w:color w:val="000000"/>
              </w:rPr>
              <w:t>-Ports</w:t>
            </w:r>
            <w:r w:rsidRPr="00857C5D">
              <w:rPr>
                <w:color w:val="000000"/>
              </w:rPr>
              <w:t xml:space="preserve"> </w:t>
            </w:r>
            <w:proofErr w:type="gramStart"/>
            <w:r w:rsidRPr="00857C5D">
              <w:rPr>
                <w:color w:val="000000"/>
              </w:rPr>
              <w:t>is</w:t>
            </w:r>
            <w:proofErr w:type="gramEnd"/>
            <w:r w:rsidRPr="00857C5D">
              <w:rPr>
                <w:color w:val="000000"/>
              </w:rPr>
              <w:t xml:space="preserve"> 1.</w:t>
            </w:r>
          </w:p>
          <w:p w14:paraId="66289DCF" w14:textId="77777777" w:rsidR="00C91BAC" w:rsidRPr="00857C5D" w:rsidRDefault="00C91BAC" w:rsidP="00101FD2">
            <w:pPr>
              <w:pStyle w:val="B1"/>
              <w:jc w:val="both"/>
              <w:rPr>
                <w:color w:val="000000"/>
              </w:rPr>
            </w:pPr>
            <w:r w:rsidRPr="00857C5D">
              <w:rPr>
                <w:i/>
                <w:color w:val="000000"/>
                <w:sz w:val="19"/>
                <w:szCs w:val="19"/>
              </w:rPr>
              <w:t>-</w:t>
            </w:r>
            <w:r w:rsidRPr="00857C5D">
              <w:rPr>
                <w:i/>
                <w:color w:val="000000"/>
                <w:sz w:val="19"/>
                <w:szCs w:val="19"/>
              </w:rPr>
              <w:tab/>
            </w:r>
            <w:r w:rsidRPr="00857C5D">
              <w:rPr>
                <w:color w:val="000000"/>
              </w:rPr>
              <w:t xml:space="preserve">Time domain behaviour of SRS resource configuration as indicated by the higher layer parameter </w:t>
            </w:r>
            <w:proofErr w:type="spellStart"/>
            <w:r w:rsidRPr="00857C5D">
              <w:rPr>
                <w:i/>
                <w:color w:val="000000"/>
              </w:rPr>
              <w:t>resourceType</w:t>
            </w:r>
            <w:proofErr w:type="spellEnd"/>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3F3B0543" w14:textId="77777777" w:rsidR="00C91BAC" w:rsidRPr="00857C5D" w:rsidRDefault="00C91BAC" w:rsidP="00101FD2">
            <w:pPr>
              <w:pStyle w:val="B1"/>
              <w:jc w:val="both"/>
              <w:rPr>
                <w:color w:val="000000"/>
              </w:rPr>
            </w:pPr>
            <w:r w:rsidRPr="00857C5D">
              <w:rPr>
                <w:color w:val="000000"/>
              </w:rPr>
              <w:lastRenderedPageBreak/>
              <w:t>-</w:t>
            </w:r>
            <w:r w:rsidRPr="00857C5D">
              <w:rPr>
                <w:color w:val="000000"/>
              </w:rPr>
              <w:tab/>
              <w:t xml:space="preserve">Slot level periodicity and slot level offset as defined by the higher layer parameters </w:t>
            </w:r>
            <w:proofErr w:type="spellStart"/>
            <w:r w:rsidRPr="00857C5D">
              <w:rPr>
                <w:i/>
                <w:color w:val="000000"/>
              </w:rPr>
              <w:t>periodicityAndOffset</w:t>
            </w:r>
            <w:proofErr w:type="spellEnd"/>
            <w:r w:rsidRPr="00857C5D">
              <w:rPr>
                <w:i/>
                <w:color w:val="000000"/>
              </w:rPr>
              <w:t xml:space="preserve">-p </w:t>
            </w:r>
            <w:r w:rsidRPr="00857C5D">
              <w:rPr>
                <w:color w:val="000000"/>
              </w:rPr>
              <w:t>or</w:t>
            </w:r>
            <w:r w:rsidRPr="00857C5D">
              <w:rPr>
                <w:i/>
                <w:color w:val="000000"/>
              </w:rPr>
              <w:t xml:space="preserve"> </w:t>
            </w:r>
            <w:proofErr w:type="spellStart"/>
            <w:r w:rsidRPr="00857C5D">
              <w:rPr>
                <w:i/>
              </w:rPr>
              <w:t>periodicityAndOffset-sp</w:t>
            </w:r>
            <w:proofErr w:type="spellEnd"/>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w:t>
            </w:r>
            <w:proofErr w:type="spellStart"/>
            <w:r w:rsidRPr="00857C5D">
              <w:rPr>
                <w:i/>
                <w:color w:val="000000"/>
              </w:rPr>
              <w:t>ResourceSet</w:t>
            </w:r>
            <w:proofErr w:type="spellEnd"/>
            <w:r w:rsidRPr="00857C5D">
              <w:rPr>
                <w:color w:val="000000"/>
              </w:rPr>
              <w:t xml:space="preserve"> or </w:t>
            </w:r>
            <w:r w:rsidRPr="00857C5D">
              <w:rPr>
                <w:i/>
                <w:color w:val="000000"/>
              </w:rPr>
              <w:t>SRS-</w:t>
            </w:r>
            <w:proofErr w:type="spellStart"/>
            <w:r w:rsidRPr="00857C5D">
              <w:rPr>
                <w:i/>
                <w:color w:val="000000"/>
              </w:rPr>
              <w:t>PosResourceSet</w:t>
            </w:r>
            <w:proofErr w:type="spellEnd"/>
            <w:r w:rsidRPr="00857C5D">
              <w:rPr>
                <w:i/>
                <w:color w:val="000000"/>
              </w:rPr>
              <w:t xml:space="preserve"> </w:t>
            </w:r>
            <w:r w:rsidRPr="00857C5D">
              <w:rPr>
                <w:color w:val="000000"/>
              </w:rPr>
              <w:t xml:space="preserve">with different slot level periodicities. 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slot level offset is defined by the higher layer parameter </w:t>
            </w:r>
            <w:proofErr w:type="spellStart"/>
            <w:r w:rsidRPr="00857C5D">
              <w:rPr>
                <w:i/>
                <w:color w:val="000000"/>
              </w:rPr>
              <w:t>slotOffset</w:t>
            </w:r>
            <w:proofErr w:type="spellEnd"/>
            <w:r w:rsidRPr="00857C5D">
              <w:rPr>
                <w:i/>
                <w:color w:val="000000"/>
              </w:rPr>
              <w:t>.</w:t>
            </w:r>
            <w:r w:rsidRPr="00857C5D">
              <w:rPr>
                <w:color w:val="000000" w:themeColor="text1"/>
              </w:rPr>
              <w:t xml:space="preserve"> </w:t>
            </w:r>
            <w:r w:rsidRPr="00857C5D">
              <w:rPr>
                <w:color w:val="000000"/>
              </w:rPr>
              <w:t xml:space="preserve">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proofErr w:type="spellStart"/>
            <w:r w:rsidRPr="00857C5D">
              <w:rPr>
                <w:i/>
                <w:iCs/>
                <w:color w:val="000000"/>
              </w:rPr>
              <w:t>slotOffset</w:t>
            </w:r>
            <w:proofErr w:type="spellEnd"/>
            <w:r w:rsidRPr="00857C5D">
              <w:rPr>
                <w:i/>
                <w:iCs/>
                <w:color w:val="000000"/>
              </w:rPr>
              <w:t>,</w:t>
            </w:r>
            <w:r w:rsidRPr="00857C5D">
              <w:rPr>
                <w:color w:val="000000"/>
              </w:rPr>
              <w:t xml:space="preserve"> can be configured by the higher layer parameter </w:t>
            </w:r>
            <w:proofErr w:type="spellStart"/>
            <w:r w:rsidRPr="00857C5D">
              <w:rPr>
                <w:i/>
                <w:iCs/>
                <w:color w:val="000000"/>
              </w:rPr>
              <w:t>availableSlotOffsetList</w:t>
            </w:r>
            <w:proofErr w:type="spellEnd"/>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proofErr w:type="spellStart"/>
            <w:r w:rsidRPr="00857C5D">
              <w:rPr>
                <w:i/>
                <w:iCs/>
                <w:color w:val="000000"/>
              </w:rPr>
              <w:t>availableSlotOffsetList</w:t>
            </w:r>
            <w:proofErr w:type="spellEnd"/>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w:t>
            </w:r>
            <w:proofErr w:type="spellStart"/>
            <w:r w:rsidRPr="00857C5D">
              <w:rPr>
                <w:i/>
                <w:color w:val="000000"/>
              </w:rPr>
              <w:t>PosResourceSet</w:t>
            </w:r>
            <w:proofErr w:type="spellEnd"/>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 xml:space="preserve">ith higher layer parameter </w:t>
            </w:r>
            <w:proofErr w:type="spellStart"/>
            <w:r w:rsidRPr="00857C5D">
              <w:rPr>
                <w:color w:val="000000"/>
              </w:rPr>
              <w:t>r</w:t>
            </w:r>
            <w:r w:rsidRPr="00857C5D">
              <w:rPr>
                <w:i/>
                <w:color w:val="000000"/>
              </w:rPr>
              <w:t>esourceType</w:t>
            </w:r>
            <w:proofErr w:type="spellEnd"/>
            <w:r w:rsidRPr="00857C5D">
              <w:rPr>
                <w:color w:val="000000"/>
              </w:rPr>
              <w:t xml:space="preserve"> set to 'aperiodic',</w:t>
            </w:r>
            <w:r w:rsidRPr="00857C5D">
              <w:rPr>
                <w:color w:val="000000" w:themeColor="text1"/>
              </w:rPr>
              <w:t xml:space="preserve"> the slot level offset is defined by the higher layer parameter </w:t>
            </w:r>
            <w:proofErr w:type="spellStart"/>
            <w:r w:rsidRPr="00857C5D">
              <w:rPr>
                <w:i/>
                <w:color w:val="000000" w:themeColor="text1"/>
              </w:rPr>
              <w:t>slotOffset</w:t>
            </w:r>
            <w:proofErr w:type="spellEnd"/>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5645A6DE" w14:textId="77777777" w:rsidR="00C91BAC" w:rsidRDefault="00C91BAC" w:rsidP="00101FD2">
            <w:pPr>
              <w:pStyle w:val="B1"/>
              <w:jc w:val="both"/>
              <w:rPr>
                <w:color w:val="000000"/>
              </w:rPr>
            </w:pPr>
            <w:r w:rsidRPr="00857C5D">
              <w:t xml:space="preserve">-  Support of time division mapping subsets of ports of the SRS resource into </w:t>
            </w:r>
            <w:r w:rsidRPr="00857C5D">
              <w:rPr>
                <w:i/>
                <w:iCs/>
              </w:rPr>
              <w:t>S</w:t>
            </w:r>
            <w:r w:rsidRPr="00857C5D">
              <w:t xml:space="preserve"> symbols (</w:t>
            </w:r>
            <w:r w:rsidRPr="00857C5D">
              <w:rPr>
                <w:i/>
                <w:iCs/>
              </w:rPr>
              <w:t>S=2)</w:t>
            </w:r>
            <w:r w:rsidRPr="00857C5D">
              <w:t>, as defined by the higher layer parameter [</w:t>
            </w:r>
            <w:r w:rsidRPr="00857C5D">
              <w:rPr>
                <w:i/>
                <w:iCs/>
              </w:rPr>
              <w:t>tdm</w:t>
            </w:r>
            <w:r w:rsidRPr="00857C5D">
              <w:t>], where the SRS ports are evenly distributed in two symbols.</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491F7015" w14:textId="77777777" w:rsidR="00C91BAC" w:rsidRPr="00857C5D" w:rsidRDefault="00C91BAC" w:rsidP="00101FD2">
            <w:pPr>
              <w:pStyle w:val="B1"/>
              <w:jc w:val="both"/>
              <w:rPr>
                <w:color w:val="000000"/>
              </w:rPr>
            </w:pPr>
            <w:r>
              <w:t>-</w:t>
            </w:r>
            <w:r>
              <w:rPr>
                <w:color w:val="000000"/>
              </w:rPr>
              <w:tab/>
              <w:t>Comb offset hopping pattern with repetition, as defined by the higher layer parameter [</w:t>
            </w:r>
            <w:proofErr w:type="spellStart"/>
            <w:r w:rsidRPr="00D7736D">
              <w:rPr>
                <w:i/>
                <w:iCs/>
                <w:color w:val="000000"/>
              </w:rPr>
              <w:t>combOffsetHoppingWithRepetition</w:t>
            </w:r>
            <w:proofErr w:type="spellEnd"/>
            <w:r>
              <w:rPr>
                <w:color w:val="000000"/>
              </w:rPr>
              <w:t xml:space="preserve">],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p>
          <w:p w14:paraId="561BC2E0" w14:textId="77777777" w:rsidR="00C91BAC" w:rsidRPr="00857C5D" w:rsidRDefault="00C91BAC" w:rsidP="00101FD2">
            <w:pPr>
              <w:pStyle w:val="B1"/>
              <w:jc w:val="both"/>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020FDEC6" w14:textId="77777777" w:rsidR="00C91BAC" w:rsidRPr="00857C5D" w:rsidRDefault="00C91BAC" w:rsidP="00101FD2">
            <w:pPr>
              <w:pStyle w:val="B1"/>
              <w:jc w:val="both"/>
              <w:rPr>
                <w:color w:val="000000"/>
                <w:lang w:val="en-US"/>
              </w:rPr>
            </w:pPr>
            <w:r w:rsidRPr="00857C5D">
              <w:rPr>
                <w:color w:val="000000"/>
              </w:rPr>
              <w:t>-</w:t>
            </w:r>
            <w:r w:rsidRPr="00857C5D">
              <w:rPr>
                <w:color w:val="000000"/>
              </w:rPr>
              <w:tab/>
            </w:r>
            <w:r w:rsidRPr="00857C5D">
              <w:rPr>
                <w:rFonts w:hint="eastAsia"/>
                <w:color w:val="000000"/>
              </w:rPr>
              <w:t>SRS bandwidth</w:t>
            </w:r>
            <w:r w:rsidRPr="00857C5D">
              <w:rPr>
                <w:color w:val="000000"/>
              </w:rPr>
              <w:t xml:space="preserve"> </w:t>
            </w:r>
            <w:r w:rsidRPr="00857C5D">
              <w:rPr>
                <w:color w:val="000000"/>
                <w:position w:val="-10"/>
              </w:rPr>
              <w:object w:dxaOrig="460" w:dyaOrig="300" w14:anchorId="4C579C77">
                <v:shape id="_x0000_i1036" type="#_x0000_t75" style="width:21.5pt;height:15.5pt" o:ole="">
                  <v:imagedata r:id="rId8" o:title=""/>
                </v:shape>
                <o:OLEObject Type="Embed" ProgID="Equation.3" ShapeID="_x0000_i1036" DrawAspect="Content" ObjectID="_1757427168" r:id="rId23"/>
              </w:object>
            </w:r>
            <w:r w:rsidRPr="00857C5D">
              <w:rPr>
                <w:color w:val="000000"/>
              </w:rPr>
              <w:t xml:space="preserve">and </w:t>
            </w:r>
            <w:r w:rsidRPr="00857C5D">
              <w:rPr>
                <w:color w:val="000000"/>
                <w:position w:val="-10"/>
              </w:rPr>
              <w:object w:dxaOrig="460" w:dyaOrig="300" w14:anchorId="581A669B">
                <v:shape id="_x0000_i1037" type="#_x0000_t75" style="width:21.5pt;height:15.5pt" o:ole="">
                  <v:imagedata r:id="rId10" o:title=""/>
                </v:shape>
                <o:OLEObject Type="Embed" ProgID="Equation.3" ShapeID="_x0000_i1037" DrawAspect="Content" ObjectID="_1757427169" r:id="rId24"/>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07DF3F4C">
                <v:shape id="_x0000_i1038" type="#_x0000_t75" style="width:21.5pt;height:15.5pt" o:ole="">
                  <v:imagedata r:id="rId8" o:title=""/>
                </v:shape>
                <o:OLEObject Type="Embed" ProgID="Equation.3" ShapeID="_x0000_i1038" DrawAspect="Content" ObjectID="_1757427170" r:id="rId25"/>
              </w:object>
            </w:r>
            <w:r w:rsidRPr="00857C5D">
              <w:rPr>
                <w:color w:val="000000"/>
              </w:rPr>
              <w:t>= 0.</w:t>
            </w:r>
          </w:p>
          <w:p w14:paraId="35E20BC6" w14:textId="77777777" w:rsidR="00C91BAC" w:rsidRPr="00857C5D" w:rsidRDefault="00C91BAC" w:rsidP="00101FD2">
            <w:pPr>
              <w:pStyle w:val="B1"/>
              <w:jc w:val="both"/>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1A8C0B2C">
                <v:shape id="_x0000_i1039" type="#_x0000_t75" style="width:21.5pt;height:15.5pt" o:ole="">
                  <v:imagedata r:id="rId13" o:title=""/>
                </v:shape>
                <o:OLEObject Type="Embed" ProgID="Equation.3" ShapeID="_x0000_i1039" DrawAspect="Content" ObjectID="_1757427171" r:id="rId26"/>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0995522E">
                <v:shape id="_x0000_i1040" type="#_x0000_t75" style="width:21.5pt;height:15.5pt" o:ole="">
                  <v:imagedata r:id="rId13" o:title=""/>
                </v:shape>
                <o:OLEObject Type="Embed" ProgID="Equation.3" ShapeID="_x0000_i1040" DrawAspect="Content" ObjectID="_1757427172" r:id="rId27"/>
              </w:object>
            </w:r>
            <w:r w:rsidRPr="00857C5D">
              <w:rPr>
                <w:color w:val="000000"/>
              </w:rPr>
              <w:t>= 0.</w:t>
            </w:r>
          </w:p>
          <w:p w14:paraId="3BEA8D77" w14:textId="77777777" w:rsidR="00C91BAC" w:rsidRPr="00857C5D" w:rsidRDefault="00C91BAC" w:rsidP="00101FD2">
            <w:pPr>
              <w:pStyle w:val="B1"/>
              <w:jc w:val="both"/>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proofErr w:type="spellStart"/>
            <w:r w:rsidRPr="00857C5D">
              <w:rPr>
                <w:i/>
                <w:iCs/>
                <w:color w:val="000000"/>
                <w:lang w:val="en-US"/>
              </w:rPr>
              <w:t>FreqScalingFactor</w:t>
            </w:r>
            <w:proofErr w:type="spellEnd"/>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proofErr w:type="spellStart"/>
            <w:r w:rsidRPr="00857C5D">
              <w:rPr>
                <w:i/>
                <w:lang w:val="en-US"/>
              </w:rPr>
              <w:t>StartRBIndex</w:t>
            </w:r>
            <w:proofErr w:type="spellEnd"/>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proofErr w:type="gramStart"/>
            <w:r w:rsidRPr="00857C5D">
              <w:rPr>
                <w:i/>
                <w:iCs/>
                <w:color w:val="000000"/>
                <w:lang w:val="en-US"/>
              </w:rPr>
              <w:t>k</w:t>
            </w:r>
            <w:r w:rsidRPr="00857C5D">
              <w:rPr>
                <w:color w:val="000000"/>
                <w:vertAlign w:val="subscript"/>
              </w:rPr>
              <w:t>F</w:t>
            </w:r>
            <w:r w:rsidRPr="00857C5D">
              <w:rPr>
                <w:iCs/>
              </w:rPr>
              <w:t>,=</w:t>
            </w:r>
            <w:proofErr w:type="gramEnd"/>
            <w:r w:rsidRPr="00857C5D">
              <w:rPr>
                <w:iCs/>
              </w:rPr>
              <w:t xml:space="preserve"> 0</w:t>
            </w:r>
            <w:r w:rsidRPr="00857C5D">
              <w:rPr>
                <w:color w:val="000000"/>
                <w:lang w:val="en-US"/>
              </w:rPr>
              <w:t>.</w:t>
            </w:r>
          </w:p>
          <w:p w14:paraId="3041D33E" w14:textId="77777777" w:rsidR="00C91BAC" w:rsidRPr="00857C5D" w:rsidRDefault="00C91BAC" w:rsidP="00101FD2">
            <w:pPr>
              <w:pStyle w:val="B1"/>
              <w:jc w:val="both"/>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proofErr w:type="spellStart"/>
            <w:r w:rsidRPr="00857C5D">
              <w:rPr>
                <w:color w:val="000000"/>
              </w:rPr>
              <w:t>ic</w:t>
            </w:r>
            <w:proofErr w:type="spellEnd"/>
            <w:r w:rsidRPr="00857C5D">
              <w:rPr>
                <w:color w:val="000000"/>
                <w:lang w:val="en-US"/>
              </w:rPr>
              <w:t xml:space="preserve">/semi-persistent SRS based on the hopping pattern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lang w:val="en-US"/>
              </w:rPr>
              <w:t xml:space="preserve"> as described in </w:t>
            </w:r>
            <w:r w:rsidRPr="00857C5D">
              <w:rPr>
                <w:color w:val="000000"/>
              </w:rPr>
              <w:t>c</w:t>
            </w:r>
            <w:proofErr w:type="spellStart"/>
            <w:r w:rsidRPr="00857C5D">
              <w:rPr>
                <w:color w:val="000000"/>
                <w:lang w:val="en-US"/>
              </w:rPr>
              <w:t>lause</w:t>
            </w:r>
            <w:proofErr w:type="spellEnd"/>
            <w:r w:rsidRPr="00857C5D">
              <w:rPr>
                <w:color w:val="000000"/>
                <w:lang w:val="en-US"/>
              </w:rPr>
              <w:t xml:space="preserv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vertAlign w:val="subscript"/>
                <w:lang w:val="en-US"/>
              </w:rPr>
              <w:t xml:space="preserve"> </w:t>
            </w:r>
            <w:r w:rsidRPr="00857C5D">
              <w:rPr>
                <w:color w:val="000000"/>
                <w:lang w:val="en-US"/>
              </w:rPr>
              <w:t>is fixed to be 0 for all SRS symbols.</w:t>
            </w:r>
          </w:p>
          <w:p w14:paraId="6851B029" w14:textId="77777777" w:rsidR="00C91BAC" w:rsidRPr="00857C5D" w:rsidRDefault="00C91BAC" w:rsidP="00101FD2">
            <w:pPr>
              <w:pStyle w:val="B1"/>
              <w:jc w:val="both"/>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proofErr w:type="spellStart"/>
            <w:r w:rsidRPr="00857C5D">
              <w:rPr>
                <w:i/>
                <w:color w:val="000000"/>
              </w:rPr>
              <w:t>freqDomainPosition</w:t>
            </w:r>
            <w:proofErr w:type="spellEnd"/>
            <w:r w:rsidRPr="00857C5D" w:rsidDel="001C3A27">
              <w:rPr>
                <w:i/>
                <w:color w:val="000000"/>
              </w:rPr>
              <w:t xml:space="preserve"> </w:t>
            </w:r>
            <w:r w:rsidRPr="00857C5D">
              <w:rPr>
                <w:color w:val="000000"/>
              </w:rPr>
              <w:t>and</w:t>
            </w:r>
            <w:r w:rsidRPr="00857C5D">
              <w:rPr>
                <w:i/>
                <w:color w:val="000000"/>
              </w:rPr>
              <w:t xml:space="preserve"> </w:t>
            </w:r>
            <w:proofErr w:type="spellStart"/>
            <w:r w:rsidRPr="00857C5D">
              <w:rPr>
                <w:i/>
              </w:rPr>
              <w:t>freqDomainShift</w:t>
            </w:r>
            <w:proofErr w:type="spellEnd"/>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proofErr w:type="spellStart"/>
            <w:r w:rsidRPr="00857C5D">
              <w:rPr>
                <w:i/>
                <w:color w:val="000000"/>
              </w:rPr>
              <w:t>freqDomainPosition</w:t>
            </w:r>
            <w:proofErr w:type="spellEnd"/>
            <w:r w:rsidRPr="00857C5D">
              <w:rPr>
                <w:color w:val="000000"/>
              </w:rPr>
              <w:t xml:space="preserve"> is not configured, </w:t>
            </w:r>
            <w:proofErr w:type="spellStart"/>
            <w:r w:rsidRPr="00857C5D">
              <w:rPr>
                <w:i/>
                <w:color w:val="000000"/>
              </w:rPr>
              <w:t>freqDomainPosition</w:t>
            </w:r>
            <w:proofErr w:type="spellEnd"/>
            <w:r w:rsidRPr="00857C5D">
              <w:rPr>
                <w:color w:val="000000"/>
              </w:rPr>
              <w:t xml:space="preserve"> is zero.</w:t>
            </w:r>
          </w:p>
          <w:p w14:paraId="20E00F68" w14:textId="77777777" w:rsidR="00C91BAC" w:rsidRPr="00A619E4" w:rsidRDefault="00C91BAC" w:rsidP="00101FD2">
            <w:pPr>
              <w:pStyle w:val="B1"/>
              <w:jc w:val="both"/>
              <w:rPr>
                <w:color w:val="000000"/>
              </w:rPr>
            </w:pPr>
            <w:r w:rsidRPr="00857C5D">
              <w:rPr>
                <w:color w:val="000000"/>
              </w:rPr>
              <w:t>-</w:t>
            </w:r>
            <w:r w:rsidRPr="00857C5D">
              <w:rPr>
                <w:color w:val="000000"/>
              </w:rPr>
              <w:tab/>
            </w:r>
            <w:r w:rsidRPr="00C26CE9">
              <w:rPr>
                <w:color w:val="000000"/>
              </w:rPr>
              <w:t xml:space="preserve">Cyclic shift, as defined by the higher layer parameter cyclicShift-n2, cyclicShift-n4, or cyclicShift-n8 for transmission comb value 2, 4 </w:t>
            </w:r>
            <w:r w:rsidRPr="00C26CE9">
              <w:rPr>
                <w:rFonts w:hint="eastAsia"/>
                <w:color w:val="000000"/>
              </w:rPr>
              <w:t>or</w:t>
            </w:r>
            <w:r w:rsidRPr="00C26CE9">
              <w:rPr>
                <w:color w:val="000000"/>
              </w:rPr>
              <w:t xml:space="preserve"> 8, and described in clause 6.4.1.4 of [4, TS 38.211]. When cyclic shift hopping is configured by the higher layer parameter [</w:t>
            </w:r>
            <w:proofErr w:type="spellStart"/>
            <w:r w:rsidRPr="00C26CE9">
              <w:rPr>
                <w:color w:val="000000"/>
              </w:rPr>
              <w:t>cyclicShiftHopping</w:t>
            </w:r>
            <w:proofErr w:type="spellEnd"/>
            <w:r w:rsidRPr="00C26CE9">
              <w:rPr>
                <w:color w:val="000000"/>
              </w:rPr>
              <w:t>] f</w:t>
            </w:r>
            <w:r w:rsidRPr="00C26CE9">
              <w:t>or an SRS resource in an SRS resource set with the usage configured as ‘</w:t>
            </w:r>
            <w:proofErr w:type="spellStart"/>
            <w:r w:rsidRPr="00C26CE9">
              <w:t>antennaSwitching</w:t>
            </w:r>
            <w:proofErr w:type="spellEnd"/>
            <w:r w:rsidRPr="00C26CE9">
              <w:t>’</w:t>
            </w:r>
            <w:r w:rsidRPr="00C26CE9">
              <w:rPr>
                <w:color w:val="000000"/>
              </w:rPr>
              <w:t xml:space="preserve">, subject to UE capabilities, cyclic shift is updated at every symbol as described in [clause 6,4,1,4 of [4, TS 38.211]]. For the cyclic shift hopping, a UE can be configured with a subset of cyclic shifts by the higher layer parameter </w:t>
            </w:r>
            <w:r w:rsidRPr="00C26CE9">
              <w:rPr>
                <w:color w:val="000000"/>
              </w:rPr>
              <w:lastRenderedPageBreak/>
              <w:t>[</w:t>
            </w:r>
            <w:proofErr w:type="spellStart"/>
            <w:r w:rsidRPr="00C26CE9">
              <w:rPr>
                <w:color w:val="000000"/>
              </w:rPr>
              <w:t>cyclicShiftHoppingSubset</w:t>
            </w:r>
            <w:proofErr w:type="spellEnd"/>
            <w:r w:rsidRPr="00C26CE9">
              <w:rPr>
                <w:color w:val="000000"/>
              </w:rPr>
              <w:t xml:space="preserve">], where the cyclic shift hopping is performed only across the cyclic shifts configured in the subset. </w:t>
            </w:r>
            <w:ins w:id="273" w:author="Yi Yi45 Zhang" w:date="2023-09-23T22:51:00Z">
              <w:r w:rsidRPr="00C26CE9">
                <w:rPr>
                  <w:color w:val="000000"/>
                </w:rPr>
                <w:t>When higher layer parameter [</w:t>
              </w:r>
              <w:proofErr w:type="spellStart"/>
              <w:r w:rsidRPr="00C26CE9">
                <w:rPr>
                  <w:color w:val="000000"/>
                </w:rPr>
                <w:t>cyclicShiftHoppingSubset</w:t>
              </w:r>
              <w:proofErr w:type="spellEnd"/>
              <w:r w:rsidRPr="00C26CE9">
                <w:rPr>
                  <w:color w:val="000000"/>
                </w:rPr>
                <w:t xml:space="preserve">] is not configured, </w:t>
              </w:r>
            </w:ins>
            <w:ins w:id="274" w:author="Yi Yi45 Zhang" w:date="2023-09-24T11:42:00Z">
              <w:r>
                <w:rPr>
                  <w:color w:val="000000"/>
                </w:rPr>
                <w:t>a UE can be configured the higher la</w:t>
              </w:r>
            </w:ins>
            <w:ins w:id="275" w:author="Yi Yi45 Zhang" w:date="2023-09-24T11:43:00Z">
              <w:r>
                <w:rPr>
                  <w:color w:val="000000"/>
                </w:rPr>
                <w:t>yer parameter [</w:t>
              </w:r>
            </w:ins>
            <w:proofErr w:type="spellStart"/>
            <w:ins w:id="276" w:author="Yi Yi45 Zhang" w:date="2023-09-23T22:51:00Z">
              <w:r w:rsidRPr="00C26CE9">
                <w:rPr>
                  <w:i/>
                  <w:iCs/>
                  <w:color w:val="000000"/>
                </w:rPr>
                <w:t>cyclicShiftHoppingFinerGranularity</w:t>
              </w:r>
            </w:ins>
            <w:proofErr w:type="spellEnd"/>
            <w:ins w:id="277" w:author="Yi Yi45 Zhang" w:date="2023-09-24T11:43:00Z">
              <w:r>
                <w:rPr>
                  <w:color w:val="000000"/>
                </w:rPr>
                <w:t>], where</w:t>
              </w:r>
            </w:ins>
            <w:ins w:id="278" w:author="Yi Yi45 Zhang" w:date="2023-09-23T22:51:00Z">
              <w:r w:rsidRPr="00C26CE9">
                <w:rPr>
                  <w:color w:val="000000"/>
                </w:rPr>
                <w:t xml:space="preserve"> cyclic shift hopping with finer granularity with </w:t>
              </w:r>
              <w:r w:rsidRPr="00EC2D8F">
                <w:rPr>
                  <w:i/>
                  <w:iCs/>
                  <w:color w:val="000000"/>
                </w:rPr>
                <w:t>K</w:t>
              </w:r>
              <w:r w:rsidRPr="00C26CE9">
                <w:rPr>
                  <w:color w:val="000000"/>
                </w:rPr>
                <w:t>=2</w:t>
              </w:r>
            </w:ins>
            <w:ins w:id="279" w:author="Yi Yi45 Zhang" w:date="2023-09-24T11:44:00Z">
              <w:r>
                <w:rPr>
                  <w:color w:val="000000"/>
                </w:rPr>
                <w:t xml:space="preserve"> is performed</w:t>
              </w:r>
            </w:ins>
            <w:ins w:id="280" w:author="Yi Yi45 Zhang" w:date="2023-09-23T22:51:00Z">
              <w:r w:rsidRPr="00C26CE9">
                <w:rPr>
                  <w:color w:val="000000"/>
                </w:rPr>
                <w:t xml:space="preserve"> as described in [clause 6.4.1.4 of [4, TS 38.211]]</w:t>
              </w:r>
            </w:ins>
            <w:ins w:id="281" w:author="Yi Yi45 Zhang" w:date="2023-09-23T22:53:00Z">
              <w:r>
                <w:rPr>
                  <w:color w:val="000000"/>
                </w:rPr>
                <w:t>.</w:t>
              </w:r>
            </w:ins>
            <w:r>
              <w:rPr>
                <w:color w:val="000000"/>
              </w:rPr>
              <w:t xml:space="preserve"> </w:t>
            </w:r>
            <w:r w:rsidRPr="00A619E4">
              <w:rPr>
                <w:color w:val="000000"/>
              </w:rPr>
              <w:t>The UE is not expecting that the cyclic shift hopping and the higher layer parameter [</w:t>
            </w:r>
            <w:r w:rsidRPr="00C26CE9">
              <w:rPr>
                <w:color w:val="000000"/>
              </w:rPr>
              <w:t>tdm</w:t>
            </w:r>
            <w:r w:rsidRPr="00A619E4">
              <w:rPr>
                <w:color w:val="000000"/>
              </w:rPr>
              <w:t xml:space="preserve">] are configured </w:t>
            </w:r>
            <w:proofErr w:type="gramStart"/>
            <w:r w:rsidRPr="00A619E4">
              <w:rPr>
                <w:color w:val="000000"/>
              </w:rPr>
              <w:t>simultaneously</w:t>
            </w:r>
            <w:proofErr w:type="gramEnd"/>
          </w:p>
          <w:p w14:paraId="4EBBBB95" w14:textId="77777777" w:rsidR="00C91BAC" w:rsidRPr="00A619E4" w:rsidRDefault="00C91BAC" w:rsidP="00101FD2">
            <w:pPr>
              <w:pStyle w:val="B1"/>
              <w:jc w:val="both"/>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131822D1" w14:textId="77777777" w:rsidR="00C91BAC" w:rsidRPr="00232066" w:rsidRDefault="00C91BAC" w:rsidP="00101FD2">
            <w:pPr>
              <w:pStyle w:val="B1"/>
              <w:jc w:val="both"/>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proofErr w:type="spellStart"/>
            <w:r w:rsidRPr="00A619E4">
              <w:rPr>
                <w:i/>
                <w:iCs/>
                <w:color w:val="000000"/>
              </w:rPr>
              <w:t>combOffsetHopping</w:t>
            </w:r>
            <w:proofErr w:type="spellEnd"/>
            <w:r w:rsidRPr="00F1728D">
              <w:rPr>
                <w:color w:val="000000"/>
                <w:shd w:val="clear" w:color="auto" w:fill="FFFFFF" w:themeFill="background1"/>
              </w:rPr>
              <w:t>]</w:t>
            </w:r>
            <w:r w:rsidRPr="00F1728D">
              <w:rPr>
                <w:color w:val="000000"/>
                <w:shd w:val="clear" w:color="auto" w:fill="FFFFFF" w:themeFill="background1"/>
                <w:lang w:eastAsia="zh-CN"/>
              </w:rPr>
              <w:t xml:space="preserve"> f</w:t>
            </w:r>
            <w:r w:rsidRPr="00F1728D">
              <w:rPr>
                <w:rStyle w:val="normaltextrun"/>
                <w:color w:val="000000"/>
                <w:shd w:val="clear" w:color="auto" w:fill="FFFFFF" w:themeFill="background1"/>
                <w:lang w:eastAsia="zh-CN"/>
              </w:rPr>
              <w:t>or an SRS resource in an SRS resource set with the usage configured as ‘</w:t>
            </w:r>
            <w:proofErr w:type="spellStart"/>
            <w:r w:rsidRPr="00F1728D">
              <w:rPr>
                <w:rStyle w:val="normaltextrun"/>
                <w:i/>
                <w:iCs/>
                <w:color w:val="000000"/>
                <w:shd w:val="clear" w:color="auto" w:fill="FFFFFF" w:themeFill="background1"/>
                <w:lang w:eastAsia="zh-CN"/>
              </w:rPr>
              <w:t>antennaSwitching</w:t>
            </w:r>
            <w:proofErr w:type="spellEnd"/>
            <w:r w:rsidRPr="00F1728D">
              <w:rPr>
                <w:rStyle w:val="normaltextrun"/>
                <w:i/>
                <w:iCs/>
                <w:color w:val="000000"/>
                <w:shd w:val="clear" w:color="auto" w:fill="FFFFFF" w:themeFill="background1"/>
                <w:lang w:eastAsia="zh-CN"/>
              </w:rPr>
              <w:t>’</w:t>
            </w:r>
            <w:r w:rsidRPr="00A619E4">
              <w:rPr>
                <w:color w:val="000000"/>
              </w:rPr>
              <w:t>, subject to UE capabilities, transmission comb offset(s) are updated as described in [clause 6,4,1,4 of [4, TS 38.211]]. For the comb off</w:t>
            </w:r>
            <w:r>
              <w:rPr>
                <w:color w:val="000000"/>
              </w:rPr>
              <w:t>set hopping, a UE can be configured with a subset of comb offsets by the higher layer parameter [</w:t>
            </w:r>
            <w:proofErr w:type="spellStart"/>
            <w:r>
              <w:rPr>
                <w:color w:val="000000"/>
              </w:rPr>
              <w:t>c</w:t>
            </w:r>
            <w:r w:rsidRPr="00097337">
              <w:rPr>
                <w:i/>
                <w:iCs/>
                <w:color w:val="000000"/>
              </w:rPr>
              <w:t>ombOffsetHoppingSubset</w:t>
            </w:r>
            <w:proofErr w:type="spellEnd"/>
            <w:r>
              <w:rPr>
                <w:color w:val="000000"/>
              </w:rPr>
              <w:t>], where the comb offset hopping is performed only across the comb offsets configured in the subset. The UE is not expecting that the comb offset hopping and the higher layer parameter [</w:t>
            </w:r>
            <w:r w:rsidRPr="004F0C0C">
              <w:rPr>
                <w:i/>
                <w:iCs/>
                <w:color w:val="000000"/>
              </w:rPr>
              <w:t>tdm</w:t>
            </w:r>
            <w:r>
              <w:rPr>
                <w:color w:val="000000"/>
              </w:rPr>
              <w:t xml:space="preserve">] are configured simultaneously. </w:t>
            </w:r>
          </w:p>
          <w:p w14:paraId="1FFC5DAE" w14:textId="77777777" w:rsidR="00C91BAC" w:rsidRPr="00857C5D" w:rsidRDefault="00C91BAC" w:rsidP="00101FD2">
            <w:pPr>
              <w:pStyle w:val="B1"/>
              <w:jc w:val="both"/>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proofErr w:type="spellStart"/>
            <w:r w:rsidRPr="00857C5D">
              <w:rPr>
                <w:i/>
              </w:rPr>
              <w:t>sequenceId</w:t>
            </w:r>
            <w:proofErr w:type="spellEnd"/>
            <w:r w:rsidRPr="00857C5D">
              <w:rPr>
                <w:color w:val="000000"/>
              </w:rPr>
              <w:t xml:space="preserve"> in clause 6.4.1.4 of [4, TS 38.211].</w:t>
            </w:r>
          </w:p>
          <w:p w14:paraId="2FA2A711" w14:textId="77777777" w:rsidR="00C91BAC" w:rsidRPr="00857C5D" w:rsidRDefault="00C91BAC" w:rsidP="00101FD2">
            <w:pPr>
              <w:pStyle w:val="B1"/>
              <w:jc w:val="both"/>
              <w:rPr>
                <w:color w:val="000000"/>
              </w:rPr>
            </w:pPr>
            <w:r w:rsidRPr="00857C5D">
              <w:rPr>
                <w:color w:val="000000"/>
              </w:rPr>
              <w:t>-</w:t>
            </w:r>
            <w:r w:rsidRPr="00857C5D">
              <w:rPr>
                <w:color w:val="000000"/>
              </w:rPr>
              <w:tab/>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0DEFFC43" w14:textId="77777777" w:rsidR="00C91BAC" w:rsidRPr="00247909" w:rsidRDefault="00C91BAC" w:rsidP="00101FD2">
            <w:pPr>
              <w:pStyle w:val="B1"/>
              <w:jc w:val="both"/>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4AAD5BF3" w14:textId="77777777" w:rsidR="00C91BAC" w:rsidRDefault="00C91BAC" w:rsidP="00101FD2">
            <w:pPr>
              <w:jc w:val="center"/>
              <w:rPr>
                <w:lang w:val="en-GB" w:eastAsia="zh-CN"/>
              </w:rPr>
            </w:pPr>
            <w:r>
              <w:rPr>
                <w:rFonts w:eastAsia="宋体"/>
                <w:b/>
                <w:iCs/>
                <w:color w:val="FF0000"/>
              </w:rPr>
              <w:t>&lt;Unchanged text is omitted&gt;</w:t>
            </w:r>
          </w:p>
        </w:tc>
      </w:tr>
    </w:tbl>
    <w:p w14:paraId="34AC3B74" w14:textId="77777777" w:rsidR="00C91BAC" w:rsidRPr="008F49D0" w:rsidRDefault="00C91BAC" w:rsidP="00C91BAC">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lastRenderedPageBreak/>
        <w:t xml:space="preserve">Adopt the text proposal </w:t>
      </w:r>
      <w:r>
        <w:rPr>
          <w:rFonts w:ascii="Times New Roman" w:hAnsi="Times New Roman" w:cs="Times New Roman"/>
        </w:rPr>
        <w:t>6</w:t>
      </w:r>
      <w:r w:rsidRPr="00910080">
        <w:rPr>
          <w:rFonts w:ascii="Times New Roman" w:hAnsi="Times New Roman" w:cs="Times New Roman"/>
        </w:rPr>
        <w:t xml:space="preserve"> </w:t>
      </w:r>
      <w:r>
        <w:rPr>
          <w:rFonts w:ascii="Times New Roman" w:hAnsi="Times New Roman" w:cs="Times New Roman"/>
        </w:rPr>
        <w:t xml:space="preserve">for including UE haviour for </w:t>
      </w:r>
      <w:r w:rsidRPr="002A5E27">
        <w:rPr>
          <w:rFonts w:ascii="Times New Roman" w:hAnsi="Times New Roman" w:cs="Times New Roman"/>
        </w:rPr>
        <w:t>CS/Comb offset hopping combined with group/sequence hopping</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C91BAC" w14:paraId="7ADAD9FD" w14:textId="77777777" w:rsidTr="00101FD2">
        <w:tc>
          <w:tcPr>
            <w:tcW w:w="9307" w:type="dxa"/>
          </w:tcPr>
          <w:p w14:paraId="4E719DF1" w14:textId="77777777" w:rsidR="00C91BAC" w:rsidRPr="00A3617A" w:rsidRDefault="00C91BAC" w:rsidP="00101FD2">
            <w:pPr>
              <w:jc w:val="center"/>
              <w:rPr>
                <w:b/>
                <w:bCs/>
                <w:sz w:val="24"/>
                <w:szCs w:val="24"/>
              </w:rPr>
            </w:pPr>
            <w:r w:rsidRPr="00A3617A">
              <w:rPr>
                <w:b/>
                <w:bCs/>
                <w:sz w:val="24"/>
                <w:szCs w:val="24"/>
              </w:rPr>
              <w:t xml:space="preserve">Text Proposal </w:t>
            </w:r>
            <w:r>
              <w:rPr>
                <w:b/>
                <w:bCs/>
                <w:sz w:val="24"/>
                <w:szCs w:val="24"/>
              </w:rPr>
              <w:t>6 for TS 38.214</w:t>
            </w:r>
          </w:p>
          <w:p w14:paraId="77C5075B" w14:textId="77777777" w:rsidR="00C91BAC" w:rsidRPr="00857C5D" w:rsidRDefault="00C91BAC" w:rsidP="00101FD2">
            <w:pPr>
              <w:pStyle w:val="Heading3"/>
              <w:numPr>
                <w:ilvl w:val="0"/>
                <w:numId w:val="0"/>
              </w:numPr>
              <w:ind w:left="720" w:hanging="720"/>
              <w:jc w:val="left"/>
              <w:rPr>
                <w:color w:val="000000"/>
              </w:rPr>
            </w:pPr>
            <w:r w:rsidRPr="00857C5D">
              <w:rPr>
                <w:color w:val="000000"/>
              </w:rPr>
              <w:t>6.2.1</w:t>
            </w:r>
            <w:r w:rsidRPr="00857C5D">
              <w:rPr>
                <w:color w:val="000000"/>
              </w:rPr>
              <w:tab/>
              <w:t xml:space="preserve">UE sounding </w:t>
            </w:r>
            <w:proofErr w:type="gramStart"/>
            <w:r w:rsidRPr="00857C5D">
              <w:rPr>
                <w:color w:val="000000"/>
              </w:rPr>
              <w:t>procedure</w:t>
            </w:r>
            <w:proofErr w:type="gramEnd"/>
          </w:p>
          <w:p w14:paraId="5CB821F9" w14:textId="77777777" w:rsidR="00C91BAC" w:rsidRDefault="00C91BAC" w:rsidP="00101FD2">
            <w:pPr>
              <w:jc w:val="center"/>
              <w:rPr>
                <w:rFonts w:eastAsia="宋体"/>
                <w:b/>
                <w:iCs/>
                <w:color w:val="FF0000"/>
              </w:rPr>
            </w:pPr>
            <w:r>
              <w:rPr>
                <w:rFonts w:eastAsia="宋体"/>
                <w:b/>
                <w:iCs/>
                <w:color w:val="FF0000"/>
              </w:rPr>
              <w:t>&lt;Unchanged text is omitted&gt;</w:t>
            </w:r>
          </w:p>
          <w:p w14:paraId="1EFC274C" w14:textId="77777777" w:rsidR="00C91BAC" w:rsidRPr="00F1728D" w:rsidRDefault="00C91BAC" w:rsidP="00101FD2">
            <w:pPr>
              <w:jc w:val="left"/>
              <w:rPr>
                <w:color w:val="000000"/>
                <w:sz w:val="20"/>
                <w:szCs w:val="20"/>
              </w:rPr>
            </w:pPr>
            <w:r w:rsidRPr="00F1728D">
              <w:rPr>
                <w:color w:val="000000"/>
                <w:sz w:val="20"/>
                <w:szCs w:val="20"/>
              </w:rPr>
              <w:t xml:space="preserve">The following SRS parameters are semi-statically configurable by higher layer parameter </w:t>
            </w:r>
            <w:r w:rsidRPr="00F1728D">
              <w:rPr>
                <w:i/>
                <w:sz w:val="20"/>
                <w:szCs w:val="20"/>
              </w:rPr>
              <w:t xml:space="preserve">SRS-Resource </w:t>
            </w:r>
            <w:r w:rsidRPr="00F1728D">
              <w:rPr>
                <w:sz w:val="20"/>
                <w:szCs w:val="20"/>
              </w:rPr>
              <w:t xml:space="preserve">or </w:t>
            </w:r>
            <w:r w:rsidRPr="00F1728D">
              <w:rPr>
                <w:i/>
                <w:color w:val="000000"/>
                <w:sz w:val="20"/>
                <w:szCs w:val="20"/>
              </w:rPr>
              <w:t>SRS-</w:t>
            </w:r>
            <w:proofErr w:type="spellStart"/>
            <w:r w:rsidRPr="00F1728D">
              <w:rPr>
                <w:i/>
                <w:color w:val="000000"/>
                <w:sz w:val="20"/>
                <w:szCs w:val="20"/>
              </w:rPr>
              <w:t>PosResource</w:t>
            </w:r>
            <w:proofErr w:type="spellEnd"/>
            <w:r w:rsidRPr="00F1728D">
              <w:rPr>
                <w:color w:val="000000"/>
                <w:sz w:val="20"/>
                <w:szCs w:val="20"/>
              </w:rPr>
              <w:t>.</w:t>
            </w:r>
          </w:p>
          <w:p w14:paraId="4A7C6048" w14:textId="77777777" w:rsidR="00C91BAC" w:rsidRPr="00857C5D" w:rsidRDefault="00C91BAC" w:rsidP="00101FD2">
            <w:pPr>
              <w:pStyle w:val="B1"/>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proofErr w:type="spellStart"/>
            <w:r w:rsidRPr="00857C5D">
              <w:rPr>
                <w:rFonts w:eastAsia="MS Mincho"/>
                <w:i/>
                <w:iCs/>
                <w:color w:val="000000"/>
                <w:lang w:val="en-US" w:eastAsia="ja-JP"/>
              </w:rPr>
              <w:t>srs-ResourceId</w:t>
            </w:r>
            <w:proofErr w:type="spellEnd"/>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w:t>
            </w:r>
            <w:proofErr w:type="spellStart"/>
            <w:r w:rsidRPr="00857C5D">
              <w:rPr>
                <w:i/>
                <w:color w:val="000000"/>
              </w:rPr>
              <w:t>PosResourceId</w:t>
            </w:r>
            <w:proofErr w:type="spellEnd"/>
            <w:r w:rsidRPr="00857C5D">
              <w:rPr>
                <w:iCs/>
                <w:color w:val="000000"/>
              </w:rPr>
              <w:t xml:space="preserve"> </w:t>
            </w:r>
            <w:r w:rsidRPr="00857C5D">
              <w:rPr>
                <w:rFonts w:eastAsia="MS Mincho"/>
                <w:iCs/>
                <w:color w:val="000000"/>
                <w:lang w:val="en-US" w:eastAsia="ja-JP"/>
              </w:rPr>
              <w:t>determines SRS resource configuration identity.</w:t>
            </w:r>
          </w:p>
          <w:p w14:paraId="2086838C" w14:textId="77777777" w:rsidR="00C91BAC" w:rsidRPr="00857C5D" w:rsidRDefault="00C91BAC" w:rsidP="00101FD2">
            <w:pPr>
              <w:pStyle w:val="B1"/>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proofErr w:type="spellStart"/>
            <w:r w:rsidRPr="00857C5D">
              <w:rPr>
                <w:i/>
              </w:rPr>
              <w:t>nrofSRS</w:t>
            </w:r>
            <w:proofErr w:type="spellEnd"/>
            <w:r w:rsidRPr="00857C5D">
              <w:rPr>
                <w:i/>
              </w:rPr>
              <w:t>-Ports</w:t>
            </w:r>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proofErr w:type="spellStart"/>
            <w:r w:rsidRPr="00857C5D">
              <w:rPr>
                <w:i/>
                <w:color w:val="000000"/>
              </w:rPr>
              <w:t>nrofSRS</w:t>
            </w:r>
            <w:proofErr w:type="spellEnd"/>
            <w:r w:rsidRPr="00857C5D">
              <w:rPr>
                <w:i/>
                <w:color w:val="000000"/>
              </w:rPr>
              <w:t>-Ports</w:t>
            </w:r>
            <w:r w:rsidRPr="00857C5D">
              <w:rPr>
                <w:color w:val="000000"/>
              </w:rPr>
              <w:t xml:space="preserve"> </w:t>
            </w:r>
            <w:proofErr w:type="gramStart"/>
            <w:r w:rsidRPr="00857C5D">
              <w:rPr>
                <w:color w:val="000000"/>
              </w:rPr>
              <w:t>is</w:t>
            </w:r>
            <w:proofErr w:type="gramEnd"/>
            <w:r w:rsidRPr="00857C5D">
              <w:rPr>
                <w:color w:val="000000"/>
              </w:rPr>
              <w:t xml:space="preserve"> 1.</w:t>
            </w:r>
          </w:p>
          <w:p w14:paraId="63716015" w14:textId="77777777" w:rsidR="00C91BAC" w:rsidRPr="00857C5D" w:rsidRDefault="00C91BAC" w:rsidP="00101FD2">
            <w:pPr>
              <w:pStyle w:val="B1"/>
              <w:rPr>
                <w:color w:val="000000"/>
              </w:rPr>
            </w:pPr>
            <w:r w:rsidRPr="00857C5D">
              <w:rPr>
                <w:i/>
                <w:color w:val="000000"/>
                <w:sz w:val="19"/>
                <w:szCs w:val="19"/>
              </w:rPr>
              <w:t>-</w:t>
            </w:r>
            <w:r w:rsidRPr="00857C5D">
              <w:rPr>
                <w:i/>
                <w:color w:val="000000"/>
                <w:sz w:val="19"/>
                <w:szCs w:val="19"/>
              </w:rPr>
              <w:tab/>
            </w:r>
            <w:r w:rsidRPr="00857C5D">
              <w:rPr>
                <w:color w:val="000000"/>
              </w:rPr>
              <w:t xml:space="preserve">Time domain behaviour of SRS resource configuration as indicated by the higher layer parameter </w:t>
            </w:r>
            <w:proofErr w:type="spellStart"/>
            <w:r w:rsidRPr="00857C5D">
              <w:rPr>
                <w:i/>
                <w:color w:val="000000"/>
              </w:rPr>
              <w:t>resourceType</w:t>
            </w:r>
            <w:proofErr w:type="spellEnd"/>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w:t>
            </w:r>
            <w:r w:rsidRPr="00857C5D">
              <w:rPr>
                <w:color w:val="000000"/>
              </w:rPr>
              <w:lastRenderedPageBreak/>
              <w:t>6.4.1.4 of [4, TS 38.211].</w:t>
            </w:r>
          </w:p>
          <w:p w14:paraId="0F7FF7BF" w14:textId="77777777" w:rsidR="00C91BAC" w:rsidRPr="00857C5D" w:rsidRDefault="00C91BAC" w:rsidP="00101FD2">
            <w:pPr>
              <w:pStyle w:val="B1"/>
              <w:rPr>
                <w:color w:val="000000"/>
              </w:rPr>
            </w:pPr>
            <w:r w:rsidRPr="00857C5D">
              <w:rPr>
                <w:color w:val="000000"/>
              </w:rPr>
              <w:t>-</w:t>
            </w:r>
            <w:r w:rsidRPr="00857C5D">
              <w:rPr>
                <w:color w:val="000000"/>
              </w:rPr>
              <w:tab/>
              <w:t xml:space="preserve">Slot level periodicity and slot level offset as defined by the higher layer parameters </w:t>
            </w:r>
            <w:proofErr w:type="spellStart"/>
            <w:r w:rsidRPr="00857C5D">
              <w:rPr>
                <w:i/>
                <w:color w:val="000000"/>
              </w:rPr>
              <w:t>periodicityAndOffset</w:t>
            </w:r>
            <w:proofErr w:type="spellEnd"/>
            <w:r w:rsidRPr="00857C5D">
              <w:rPr>
                <w:i/>
                <w:color w:val="000000"/>
              </w:rPr>
              <w:t xml:space="preserve">-p </w:t>
            </w:r>
            <w:r w:rsidRPr="00857C5D">
              <w:rPr>
                <w:color w:val="000000"/>
              </w:rPr>
              <w:t>or</w:t>
            </w:r>
            <w:r w:rsidRPr="00857C5D">
              <w:rPr>
                <w:i/>
                <w:color w:val="000000"/>
              </w:rPr>
              <w:t xml:space="preserve"> </w:t>
            </w:r>
            <w:proofErr w:type="spellStart"/>
            <w:r w:rsidRPr="00857C5D">
              <w:rPr>
                <w:i/>
              </w:rPr>
              <w:t>periodicityAndOffset-sp</w:t>
            </w:r>
            <w:proofErr w:type="spellEnd"/>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w:t>
            </w:r>
            <w:proofErr w:type="spellStart"/>
            <w:r w:rsidRPr="00857C5D">
              <w:rPr>
                <w:i/>
                <w:color w:val="000000"/>
              </w:rPr>
              <w:t>ResourceSet</w:t>
            </w:r>
            <w:proofErr w:type="spellEnd"/>
            <w:r w:rsidRPr="00857C5D">
              <w:rPr>
                <w:color w:val="000000"/>
              </w:rPr>
              <w:t xml:space="preserve"> or </w:t>
            </w:r>
            <w:r w:rsidRPr="00857C5D">
              <w:rPr>
                <w:i/>
                <w:color w:val="000000"/>
              </w:rPr>
              <w:t>SRS-</w:t>
            </w:r>
            <w:proofErr w:type="spellStart"/>
            <w:r w:rsidRPr="00857C5D">
              <w:rPr>
                <w:i/>
                <w:color w:val="000000"/>
              </w:rPr>
              <w:t>PosResourceSet</w:t>
            </w:r>
            <w:proofErr w:type="spellEnd"/>
            <w:r w:rsidRPr="00857C5D">
              <w:rPr>
                <w:i/>
                <w:color w:val="000000"/>
              </w:rPr>
              <w:t xml:space="preserve"> </w:t>
            </w:r>
            <w:r w:rsidRPr="00857C5D">
              <w:rPr>
                <w:color w:val="000000"/>
              </w:rPr>
              <w:t xml:space="preserve">with different slot level periodicities. 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slot level offset is defined by the higher layer parameter </w:t>
            </w:r>
            <w:proofErr w:type="spellStart"/>
            <w:r w:rsidRPr="00857C5D">
              <w:rPr>
                <w:i/>
                <w:color w:val="000000"/>
              </w:rPr>
              <w:t>slotOffset</w:t>
            </w:r>
            <w:proofErr w:type="spellEnd"/>
            <w:r w:rsidRPr="00857C5D">
              <w:rPr>
                <w:i/>
                <w:color w:val="000000"/>
              </w:rPr>
              <w:t>.</w:t>
            </w:r>
            <w:r w:rsidRPr="00857C5D">
              <w:rPr>
                <w:color w:val="000000" w:themeColor="text1"/>
              </w:rPr>
              <w:t xml:space="preserve"> </w:t>
            </w:r>
            <w:r w:rsidRPr="00857C5D">
              <w:rPr>
                <w:color w:val="000000"/>
              </w:rPr>
              <w:t xml:space="preserve">For an </w:t>
            </w:r>
            <w:r w:rsidRPr="00857C5D">
              <w:rPr>
                <w:i/>
                <w:color w:val="000000"/>
              </w:rPr>
              <w:t>SRS-</w:t>
            </w:r>
            <w:proofErr w:type="spellStart"/>
            <w:r w:rsidRPr="00857C5D">
              <w:rPr>
                <w:i/>
                <w:color w:val="000000"/>
              </w:rPr>
              <w:t>ResourceSet</w:t>
            </w:r>
            <w:proofErr w:type="spellEnd"/>
            <w:r w:rsidRPr="00857C5D">
              <w:rPr>
                <w:color w:val="000000"/>
              </w:rPr>
              <w:t xml:space="preserve"> configured with higher layer parameter </w:t>
            </w:r>
            <w:proofErr w:type="spellStart"/>
            <w:r w:rsidRPr="00857C5D">
              <w:rPr>
                <w:i/>
                <w:color w:val="000000"/>
              </w:rPr>
              <w:t>resourceType</w:t>
            </w:r>
            <w:proofErr w:type="spellEnd"/>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proofErr w:type="spellStart"/>
            <w:r w:rsidRPr="00857C5D">
              <w:rPr>
                <w:i/>
                <w:iCs/>
                <w:color w:val="000000"/>
              </w:rPr>
              <w:t>slotOffset</w:t>
            </w:r>
            <w:proofErr w:type="spellEnd"/>
            <w:r w:rsidRPr="00857C5D">
              <w:rPr>
                <w:i/>
                <w:iCs/>
                <w:color w:val="000000"/>
              </w:rPr>
              <w:t>,</w:t>
            </w:r>
            <w:r w:rsidRPr="00857C5D">
              <w:rPr>
                <w:color w:val="000000"/>
              </w:rPr>
              <w:t xml:space="preserve"> can be configured by the higher layer parameter </w:t>
            </w:r>
            <w:proofErr w:type="spellStart"/>
            <w:r w:rsidRPr="00857C5D">
              <w:rPr>
                <w:i/>
                <w:iCs/>
                <w:color w:val="000000"/>
              </w:rPr>
              <w:t>availableSlotOffsetList</w:t>
            </w:r>
            <w:proofErr w:type="spellEnd"/>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proofErr w:type="spellStart"/>
            <w:r w:rsidRPr="00857C5D">
              <w:rPr>
                <w:i/>
                <w:iCs/>
                <w:color w:val="000000"/>
              </w:rPr>
              <w:t>availableSlotOffsetList</w:t>
            </w:r>
            <w:proofErr w:type="spellEnd"/>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w:t>
            </w:r>
            <w:proofErr w:type="spellStart"/>
            <w:r w:rsidRPr="00857C5D">
              <w:rPr>
                <w:i/>
                <w:color w:val="000000"/>
              </w:rPr>
              <w:t>PosResourceSet</w:t>
            </w:r>
            <w:proofErr w:type="spellEnd"/>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 xml:space="preserve">ith higher layer parameter </w:t>
            </w:r>
            <w:proofErr w:type="spellStart"/>
            <w:r w:rsidRPr="00857C5D">
              <w:rPr>
                <w:color w:val="000000"/>
              </w:rPr>
              <w:t>r</w:t>
            </w:r>
            <w:r w:rsidRPr="00857C5D">
              <w:rPr>
                <w:i/>
                <w:color w:val="000000"/>
              </w:rPr>
              <w:t>esourceType</w:t>
            </w:r>
            <w:proofErr w:type="spellEnd"/>
            <w:r w:rsidRPr="00857C5D">
              <w:rPr>
                <w:color w:val="000000"/>
              </w:rPr>
              <w:t xml:space="preserve"> set to 'aperiodic',</w:t>
            </w:r>
            <w:r w:rsidRPr="00857C5D">
              <w:rPr>
                <w:color w:val="000000" w:themeColor="text1"/>
              </w:rPr>
              <w:t xml:space="preserve"> the slot level offset is defined by the higher layer parameter </w:t>
            </w:r>
            <w:proofErr w:type="spellStart"/>
            <w:r w:rsidRPr="00857C5D">
              <w:rPr>
                <w:i/>
                <w:color w:val="000000" w:themeColor="text1"/>
              </w:rPr>
              <w:t>slotOffset</w:t>
            </w:r>
            <w:proofErr w:type="spellEnd"/>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3B50265D" w14:textId="77777777" w:rsidR="00C91BAC" w:rsidRDefault="00C91BAC" w:rsidP="00101FD2">
            <w:pPr>
              <w:pStyle w:val="B1"/>
              <w:rPr>
                <w:color w:val="000000"/>
              </w:rPr>
            </w:pPr>
            <w:r w:rsidRPr="00857C5D">
              <w:t xml:space="preserve">-  Support of time division mapping subsets of ports of the SRS resource into </w:t>
            </w:r>
            <w:r w:rsidRPr="00857C5D">
              <w:rPr>
                <w:i/>
                <w:iCs/>
              </w:rPr>
              <w:t>S</w:t>
            </w:r>
            <w:r w:rsidRPr="00857C5D">
              <w:t xml:space="preserve"> symbols (</w:t>
            </w:r>
            <w:r w:rsidRPr="00857C5D">
              <w:rPr>
                <w:i/>
                <w:iCs/>
              </w:rPr>
              <w:t>S=2)</w:t>
            </w:r>
            <w:r w:rsidRPr="00857C5D">
              <w:t>, as defined by the higher layer parameter [</w:t>
            </w:r>
            <w:r w:rsidRPr="00857C5D">
              <w:rPr>
                <w:i/>
                <w:iCs/>
              </w:rPr>
              <w:t>tdm</w:t>
            </w:r>
            <w:r w:rsidRPr="00857C5D">
              <w:t>], where the SRS ports are evenly distributed in two symbols.</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0CDC9EAC" w14:textId="77777777" w:rsidR="00C91BAC" w:rsidRPr="00857C5D" w:rsidRDefault="00C91BAC" w:rsidP="00101FD2">
            <w:pPr>
              <w:pStyle w:val="B1"/>
              <w:rPr>
                <w:color w:val="000000"/>
              </w:rPr>
            </w:pPr>
            <w:r>
              <w:t>-</w:t>
            </w:r>
            <w:r>
              <w:rPr>
                <w:color w:val="000000"/>
              </w:rPr>
              <w:tab/>
              <w:t>Comb offset hopping pattern with repetition, as defined by the higher layer parameter [</w:t>
            </w:r>
            <w:proofErr w:type="spellStart"/>
            <w:r w:rsidRPr="00D7736D">
              <w:rPr>
                <w:i/>
                <w:iCs/>
                <w:color w:val="000000"/>
              </w:rPr>
              <w:t>combOffsetHoppingWithRepetition</w:t>
            </w:r>
            <w:proofErr w:type="spellEnd"/>
            <w:r>
              <w:rPr>
                <w:color w:val="000000"/>
              </w:rPr>
              <w:t xml:space="preserve">],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p>
          <w:p w14:paraId="06BFDAA5" w14:textId="77777777" w:rsidR="00C91BAC" w:rsidRPr="00857C5D" w:rsidRDefault="00C91BAC" w:rsidP="00101FD2">
            <w:pPr>
              <w:pStyle w:val="B1"/>
            </w:pPr>
            <w:r w:rsidRPr="00857C5D">
              <w:t>-</w:t>
            </w:r>
            <w:r w:rsidRPr="00857C5D">
              <w:tab/>
              <w:t xml:space="preserve">Number of OFDM symbols in the SRS resource, starting OFDM symbol of the SRS resource within a slot including repetition factor R as defined by the higher layer parameter </w:t>
            </w:r>
            <w:proofErr w:type="spellStart"/>
            <w:r w:rsidRPr="00857C5D">
              <w:rPr>
                <w:i/>
              </w:rPr>
              <w:t>resourceMapping</w:t>
            </w:r>
            <w:proofErr w:type="spellEnd"/>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09339B3A" w14:textId="77777777" w:rsidR="00C91BAC" w:rsidRPr="00857C5D" w:rsidRDefault="00C91BAC" w:rsidP="00101FD2">
            <w:pPr>
              <w:pStyle w:val="B1"/>
              <w:rPr>
                <w:color w:val="000000"/>
                <w:lang w:val="en-US"/>
              </w:rPr>
            </w:pPr>
            <w:r w:rsidRPr="00857C5D">
              <w:rPr>
                <w:color w:val="000000"/>
              </w:rPr>
              <w:t>-</w:t>
            </w:r>
            <w:r w:rsidRPr="00857C5D">
              <w:rPr>
                <w:color w:val="000000"/>
              </w:rPr>
              <w:tab/>
            </w:r>
            <w:r w:rsidRPr="00857C5D">
              <w:rPr>
                <w:rFonts w:hint="eastAsia"/>
                <w:color w:val="000000"/>
              </w:rPr>
              <w:t>SRS bandwidth</w:t>
            </w:r>
            <w:r w:rsidRPr="00857C5D">
              <w:rPr>
                <w:color w:val="000000"/>
              </w:rPr>
              <w:t xml:space="preserve"> </w:t>
            </w:r>
            <w:r w:rsidRPr="00857C5D">
              <w:rPr>
                <w:color w:val="000000"/>
                <w:position w:val="-10"/>
              </w:rPr>
              <w:object w:dxaOrig="460" w:dyaOrig="300" w14:anchorId="4A598667">
                <v:shape id="_x0000_i1041" type="#_x0000_t75" style="width:21.5pt;height:15.5pt" o:ole="">
                  <v:imagedata r:id="rId8" o:title=""/>
                </v:shape>
                <o:OLEObject Type="Embed" ProgID="Equation.3" ShapeID="_x0000_i1041" DrawAspect="Content" ObjectID="_1757427173" r:id="rId28"/>
              </w:object>
            </w:r>
            <w:r w:rsidRPr="00857C5D">
              <w:rPr>
                <w:color w:val="000000"/>
              </w:rPr>
              <w:t xml:space="preserve">and </w:t>
            </w:r>
            <w:r w:rsidRPr="00857C5D">
              <w:rPr>
                <w:color w:val="000000"/>
                <w:position w:val="-10"/>
              </w:rPr>
              <w:object w:dxaOrig="460" w:dyaOrig="300" w14:anchorId="6785F42F">
                <v:shape id="_x0000_i1042" type="#_x0000_t75" style="width:21.5pt;height:15.5pt" o:ole="">
                  <v:imagedata r:id="rId10" o:title=""/>
                </v:shape>
                <o:OLEObject Type="Embed" ProgID="Equation.3" ShapeID="_x0000_i1042" DrawAspect="Content" ObjectID="_1757427174" r:id="rId29"/>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18F595F4">
                <v:shape id="_x0000_i1043" type="#_x0000_t75" style="width:21.5pt;height:15.5pt" o:ole="">
                  <v:imagedata r:id="rId8" o:title=""/>
                </v:shape>
                <o:OLEObject Type="Embed" ProgID="Equation.3" ShapeID="_x0000_i1043" DrawAspect="Content" ObjectID="_1757427175" r:id="rId30"/>
              </w:object>
            </w:r>
            <w:r w:rsidRPr="00857C5D">
              <w:rPr>
                <w:color w:val="000000"/>
              </w:rPr>
              <w:t>= 0.</w:t>
            </w:r>
          </w:p>
          <w:p w14:paraId="1BD6A4CA" w14:textId="77777777" w:rsidR="00C91BAC" w:rsidRPr="00857C5D" w:rsidRDefault="00C91BAC" w:rsidP="00101FD2">
            <w:pPr>
              <w:pStyle w:val="B1"/>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2086742E">
                <v:shape id="_x0000_i1044" type="#_x0000_t75" style="width:21.5pt;height:15.5pt" o:ole="">
                  <v:imagedata r:id="rId13" o:title=""/>
                </v:shape>
                <o:OLEObject Type="Embed" ProgID="Equation.3" ShapeID="_x0000_i1044" DrawAspect="Content" ObjectID="_1757427176" r:id="rId31"/>
              </w:object>
            </w:r>
            <w:r w:rsidRPr="00857C5D">
              <w:rPr>
                <w:color w:val="000000"/>
              </w:rPr>
              <w:t xml:space="preserve">, as defined by the higher layer parameter </w:t>
            </w:r>
            <w:proofErr w:type="spellStart"/>
            <w:r w:rsidRPr="00857C5D">
              <w:rPr>
                <w:i/>
              </w:rPr>
              <w:t>freqHopping</w:t>
            </w:r>
            <w:proofErr w:type="spellEnd"/>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6123C793">
                <v:shape id="_x0000_i1045" type="#_x0000_t75" style="width:21.5pt;height:15.5pt" o:ole="">
                  <v:imagedata r:id="rId13" o:title=""/>
                </v:shape>
                <o:OLEObject Type="Embed" ProgID="Equation.3" ShapeID="_x0000_i1045" DrawAspect="Content" ObjectID="_1757427177" r:id="rId32"/>
              </w:object>
            </w:r>
            <w:r w:rsidRPr="00857C5D">
              <w:rPr>
                <w:color w:val="000000"/>
              </w:rPr>
              <w:t>= 0.</w:t>
            </w:r>
          </w:p>
          <w:p w14:paraId="147C8D03" w14:textId="77777777" w:rsidR="00C91BAC" w:rsidRPr="00857C5D" w:rsidRDefault="00C91BAC" w:rsidP="00101FD2">
            <w:pPr>
              <w:pStyle w:val="B1"/>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proofErr w:type="spellStart"/>
            <w:r w:rsidRPr="00857C5D">
              <w:rPr>
                <w:i/>
                <w:iCs/>
                <w:color w:val="000000"/>
                <w:lang w:val="en-US"/>
              </w:rPr>
              <w:t>FreqScalingFactor</w:t>
            </w:r>
            <w:proofErr w:type="spellEnd"/>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proofErr w:type="spellStart"/>
            <w:r w:rsidRPr="00857C5D">
              <w:rPr>
                <w:i/>
                <w:lang w:val="en-US"/>
              </w:rPr>
              <w:t>StartRBIndex</w:t>
            </w:r>
            <w:proofErr w:type="spellEnd"/>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proofErr w:type="gramStart"/>
            <w:r w:rsidRPr="00857C5D">
              <w:rPr>
                <w:i/>
                <w:iCs/>
                <w:color w:val="000000"/>
                <w:lang w:val="en-US"/>
              </w:rPr>
              <w:t>k</w:t>
            </w:r>
            <w:r w:rsidRPr="00857C5D">
              <w:rPr>
                <w:color w:val="000000"/>
                <w:vertAlign w:val="subscript"/>
              </w:rPr>
              <w:t>F</w:t>
            </w:r>
            <w:r w:rsidRPr="00857C5D">
              <w:rPr>
                <w:iCs/>
              </w:rPr>
              <w:t>,=</w:t>
            </w:r>
            <w:proofErr w:type="gramEnd"/>
            <w:r w:rsidRPr="00857C5D">
              <w:rPr>
                <w:iCs/>
              </w:rPr>
              <w:t xml:space="preserve"> 0</w:t>
            </w:r>
            <w:r w:rsidRPr="00857C5D">
              <w:rPr>
                <w:color w:val="000000"/>
                <w:lang w:val="en-US"/>
              </w:rPr>
              <w:t>.</w:t>
            </w:r>
          </w:p>
          <w:p w14:paraId="093A6557" w14:textId="77777777" w:rsidR="00C91BAC" w:rsidRPr="00857C5D" w:rsidRDefault="00C91BAC" w:rsidP="00101FD2">
            <w:pPr>
              <w:pStyle w:val="B1"/>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proofErr w:type="spellStart"/>
            <w:r w:rsidRPr="00857C5D">
              <w:rPr>
                <w:color w:val="000000"/>
              </w:rPr>
              <w:t>ic</w:t>
            </w:r>
            <w:proofErr w:type="spellEnd"/>
            <w:r w:rsidRPr="00857C5D">
              <w:rPr>
                <w:color w:val="000000"/>
                <w:lang w:val="en-US"/>
              </w:rPr>
              <w:t xml:space="preserve">/semi-persistent SRS based on the hopping pattern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lang w:val="en-US"/>
              </w:rPr>
              <w:t xml:space="preserve"> as described in </w:t>
            </w:r>
            <w:r w:rsidRPr="00857C5D">
              <w:rPr>
                <w:color w:val="000000"/>
              </w:rPr>
              <w:t>c</w:t>
            </w:r>
            <w:proofErr w:type="spellStart"/>
            <w:r w:rsidRPr="00857C5D">
              <w:rPr>
                <w:color w:val="000000"/>
                <w:lang w:val="en-US"/>
              </w:rPr>
              <w:t>lause</w:t>
            </w:r>
            <w:proofErr w:type="spellEnd"/>
            <w:r w:rsidRPr="00857C5D">
              <w:rPr>
                <w:color w:val="000000"/>
                <w:lang w:val="en-US"/>
              </w:rPr>
              <w:t xml:space="preserv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proofErr w:type="spellStart"/>
            <w:r w:rsidRPr="00857C5D">
              <w:rPr>
                <w:i/>
                <w:iCs/>
                <w:color w:val="000000"/>
                <w:lang w:val="en-US"/>
              </w:rPr>
              <w:t>k</w:t>
            </w:r>
            <w:r w:rsidRPr="00857C5D">
              <w:rPr>
                <w:color w:val="000000"/>
                <w:vertAlign w:val="subscript"/>
                <w:lang w:val="en-US"/>
              </w:rPr>
              <w:t>hop</w:t>
            </w:r>
            <w:proofErr w:type="spellEnd"/>
            <w:r w:rsidRPr="00857C5D">
              <w:rPr>
                <w:color w:val="000000"/>
                <w:vertAlign w:val="subscript"/>
                <w:lang w:val="en-US"/>
              </w:rPr>
              <w:t xml:space="preserve"> </w:t>
            </w:r>
            <w:r w:rsidRPr="00857C5D">
              <w:rPr>
                <w:color w:val="000000"/>
                <w:lang w:val="en-US"/>
              </w:rPr>
              <w:t>is fixed to be 0 for all SRS symbols.</w:t>
            </w:r>
          </w:p>
          <w:p w14:paraId="204E6564" w14:textId="77777777" w:rsidR="00C91BAC" w:rsidRPr="00857C5D" w:rsidRDefault="00C91BAC" w:rsidP="00101FD2">
            <w:pPr>
              <w:pStyle w:val="B1"/>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proofErr w:type="spellStart"/>
            <w:r w:rsidRPr="00857C5D">
              <w:rPr>
                <w:i/>
                <w:color w:val="000000"/>
              </w:rPr>
              <w:t>freqDomainPosition</w:t>
            </w:r>
            <w:proofErr w:type="spellEnd"/>
            <w:r w:rsidRPr="00857C5D" w:rsidDel="001C3A27">
              <w:rPr>
                <w:i/>
                <w:color w:val="000000"/>
              </w:rPr>
              <w:t xml:space="preserve"> </w:t>
            </w:r>
            <w:r w:rsidRPr="00857C5D">
              <w:rPr>
                <w:color w:val="000000"/>
              </w:rPr>
              <w:t>and</w:t>
            </w:r>
            <w:r w:rsidRPr="00857C5D">
              <w:rPr>
                <w:i/>
                <w:color w:val="000000"/>
              </w:rPr>
              <w:t xml:space="preserve"> </w:t>
            </w:r>
            <w:proofErr w:type="spellStart"/>
            <w:r w:rsidRPr="00857C5D">
              <w:rPr>
                <w:i/>
              </w:rPr>
              <w:t>freqDomainShift</w:t>
            </w:r>
            <w:proofErr w:type="spellEnd"/>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proofErr w:type="spellStart"/>
            <w:r w:rsidRPr="00857C5D">
              <w:rPr>
                <w:i/>
                <w:color w:val="000000"/>
              </w:rPr>
              <w:t>freqDomainPosition</w:t>
            </w:r>
            <w:proofErr w:type="spellEnd"/>
            <w:r w:rsidRPr="00857C5D">
              <w:rPr>
                <w:color w:val="000000"/>
              </w:rPr>
              <w:t xml:space="preserve"> is not configured, </w:t>
            </w:r>
            <w:proofErr w:type="spellStart"/>
            <w:r w:rsidRPr="00857C5D">
              <w:rPr>
                <w:i/>
                <w:color w:val="000000"/>
              </w:rPr>
              <w:t>freqDomainPosition</w:t>
            </w:r>
            <w:proofErr w:type="spellEnd"/>
            <w:r w:rsidRPr="00857C5D">
              <w:rPr>
                <w:color w:val="000000"/>
              </w:rPr>
              <w:t xml:space="preserve"> is zero.</w:t>
            </w:r>
          </w:p>
          <w:p w14:paraId="7A947C4D" w14:textId="6EFB247B" w:rsidR="00C91BAC" w:rsidRPr="00A619E4" w:rsidRDefault="00C91BAC" w:rsidP="00101FD2">
            <w:pPr>
              <w:pStyle w:val="B1"/>
              <w:rPr>
                <w:color w:val="000000"/>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 When cyclic shift hopping is configured by the higher layer parameter [</w:t>
            </w:r>
            <w:proofErr w:type="spellStart"/>
            <w:r w:rsidRPr="00A619E4">
              <w:rPr>
                <w:i/>
                <w:iCs/>
                <w:color w:val="000000"/>
              </w:rPr>
              <w:t>cyclicShiftHopping</w:t>
            </w:r>
            <w:proofErr w:type="spellEnd"/>
            <w:r w:rsidRPr="00F1728D">
              <w:rPr>
                <w:color w:val="000000"/>
                <w:shd w:val="clear" w:color="auto" w:fill="FFFFFF" w:themeFill="background1"/>
              </w:rPr>
              <w:t>]</w:t>
            </w:r>
            <w:r w:rsidRPr="00F1728D">
              <w:rPr>
                <w:color w:val="000000"/>
                <w:shd w:val="clear" w:color="auto" w:fill="FFFFFF" w:themeFill="background1"/>
                <w:lang w:eastAsia="zh-CN"/>
              </w:rPr>
              <w:t xml:space="preserve"> f</w:t>
            </w:r>
            <w:r w:rsidRPr="00F1728D">
              <w:rPr>
                <w:rStyle w:val="normaltextrun"/>
                <w:color w:val="000000"/>
                <w:shd w:val="clear" w:color="auto" w:fill="FFFFFF" w:themeFill="background1"/>
                <w:lang w:eastAsia="zh-CN"/>
              </w:rPr>
              <w:t>or an SRS resource in an SRS resource set with the usage configured as ‘</w:t>
            </w:r>
            <w:proofErr w:type="spellStart"/>
            <w:r w:rsidRPr="00F1728D">
              <w:rPr>
                <w:rStyle w:val="normaltextrun"/>
                <w:i/>
                <w:iCs/>
                <w:color w:val="000000"/>
                <w:shd w:val="clear" w:color="auto" w:fill="FFFFFF" w:themeFill="background1"/>
                <w:lang w:eastAsia="zh-CN"/>
              </w:rPr>
              <w:t>antennaSwitching</w:t>
            </w:r>
            <w:proofErr w:type="spellEnd"/>
            <w:r w:rsidRPr="00F1728D">
              <w:rPr>
                <w:rStyle w:val="normaltextrun"/>
                <w:i/>
                <w:iCs/>
                <w:color w:val="000000"/>
                <w:shd w:val="clear" w:color="auto" w:fill="FFFFFF" w:themeFill="background1"/>
                <w:lang w:eastAsia="zh-CN"/>
              </w:rPr>
              <w:t>’</w:t>
            </w:r>
            <w:r w:rsidRPr="00F1728D">
              <w:rPr>
                <w:color w:val="000000"/>
              </w:rPr>
              <w:t>,</w:t>
            </w:r>
            <w:r w:rsidRPr="00A619E4">
              <w:rPr>
                <w:color w:val="000000"/>
              </w:rPr>
              <w:t xml:space="preserve"> subject to UE capabilities, cyclic shift is </w:t>
            </w:r>
            <w:r w:rsidRPr="00A619E4">
              <w:rPr>
                <w:color w:val="000000"/>
              </w:rPr>
              <w:lastRenderedPageBreak/>
              <w:t>updated at every symbol as described in [clause 6,4,1,4 of [4, TS 38.211]]. For the cyclic shift hopping, a UE can be configured with a subset of cyclic shifts by the higher layer parameter [</w:t>
            </w:r>
            <w:proofErr w:type="spellStart"/>
            <w:r w:rsidRPr="00A619E4">
              <w:rPr>
                <w:i/>
                <w:iCs/>
                <w:color w:val="000000"/>
              </w:rPr>
              <w:t>cyclicShiftHoppingSubset</w:t>
            </w:r>
            <w:proofErr w:type="spellEnd"/>
            <w:r w:rsidRPr="00A619E4">
              <w:rPr>
                <w:color w:val="000000"/>
              </w:rPr>
              <w:t>], where the cyclic shift hopping is performed only across the cyclic shifts configured in the subset. The UE is not expecting that the cyclic shift hopping and the higher layer parameter [</w:t>
            </w:r>
            <w:r w:rsidRPr="00A619E4">
              <w:rPr>
                <w:i/>
                <w:iCs/>
                <w:color w:val="000000"/>
              </w:rPr>
              <w:t>tdm</w:t>
            </w:r>
            <w:r w:rsidRPr="00A619E4">
              <w:rPr>
                <w:color w:val="000000"/>
              </w:rPr>
              <w:t>] are configured simultaneously.</w:t>
            </w:r>
            <w:r>
              <w:rPr>
                <w:color w:val="000000"/>
              </w:rPr>
              <w:t xml:space="preserve"> </w:t>
            </w:r>
            <w:ins w:id="282" w:author="Yi Yi45 Zhang" w:date="2023-09-28T09:13:00Z">
              <w:r w:rsidR="00465EDE">
                <w:rPr>
                  <w:color w:val="000000"/>
                </w:rPr>
                <w:t>The UE can be configured with SRS cyclic shift hopping combined with one of group/sequence hopping on an SRS resource subject to UE capability</w:t>
              </w:r>
            </w:ins>
            <w:ins w:id="283" w:author="Yi Yi45 Zhang" w:date="2023-09-23T22:40:00Z">
              <w:r>
                <w:rPr>
                  <w:color w:val="000000"/>
                </w:rPr>
                <w:t>.</w:t>
              </w:r>
            </w:ins>
          </w:p>
          <w:p w14:paraId="2D71810C" w14:textId="77777777" w:rsidR="00C91BAC" w:rsidRPr="00A619E4" w:rsidRDefault="00C91BAC" w:rsidP="00101FD2">
            <w:pPr>
              <w:pStyle w:val="B1"/>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proofErr w:type="spellStart"/>
            <w:r w:rsidRPr="00A619E4">
              <w:rPr>
                <w:i/>
                <w:color w:val="000000"/>
              </w:rPr>
              <w:t>transmissionComb</w:t>
            </w:r>
            <w:proofErr w:type="spellEnd"/>
            <w:r w:rsidRPr="00A619E4" w:rsidDel="001C3A27">
              <w:rPr>
                <w:i/>
                <w:color w:val="000000"/>
              </w:rPr>
              <w:t xml:space="preserve"> </w:t>
            </w:r>
            <w:r w:rsidRPr="00A619E4">
              <w:rPr>
                <w:color w:val="000000"/>
              </w:rPr>
              <w:t>described in clause 6.4.1.4 of [4, TS 38.211].</w:t>
            </w:r>
          </w:p>
          <w:p w14:paraId="76707290" w14:textId="142B215C" w:rsidR="00C91BAC" w:rsidRPr="00232066" w:rsidRDefault="00C91BAC" w:rsidP="00101FD2">
            <w:pPr>
              <w:pStyle w:val="B1"/>
              <w:rPr>
                <w:color w:val="000000"/>
              </w:rPr>
            </w:pPr>
            <w:r w:rsidRPr="00A619E4">
              <w:rPr>
                <w:color w:val="000000"/>
              </w:rPr>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 When comb offset hopping is configured by the higher layer parameter [</w:t>
            </w:r>
            <w:proofErr w:type="spellStart"/>
            <w:r w:rsidRPr="00A619E4">
              <w:rPr>
                <w:i/>
                <w:iCs/>
                <w:color w:val="000000"/>
              </w:rPr>
              <w:t>combOffsetHopping</w:t>
            </w:r>
            <w:proofErr w:type="spellEnd"/>
            <w:r w:rsidRPr="00F1728D">
              <w:rPr>
                <w:color w:val="000000"/>
                <w:shd w:val="clear" w:color="auto" w:fill="FFFFFF" w:themeFill="background1"/>
              </w:rPr>
              <w:t>]</w:t>
            </w:r>
            <w:r w:rsidRPr="00F1728D">
              <w:rPr>
                <w:color w:val="000000"/>
                <w:shd w:val="clear" w:color="auto" w:fill="FFFFFF" w:themeFill="background1"/>
                <w:lang w:eastAsia="zh-CN"/>
              </w:rPr>
              <w:t xml:space="preserve"> f</w:t>
            </w:r>
            <w:r w:rsidRPr="00F1728D">
              <w:rPr>
                <w:rStyle w:val="normaltextrun"/>
                <w:color w:val="000000"/>
                <w:shd w:val="clear" w:color="auto" w:fill="FFFFFF" w:themeFill="background1"/>
                <w:lang w:eastAsia="zh-CN"/>
              </w:rPr>
              <w:t>or an SRS resource in an SRS resource set with the usage configured as ‘</w:t>
            </w:r>
            <w:proofErr w:type="spellStart"/>
            <w:r w:rsidRPr="00F1728D">
              <w:rPr>
                <w:rStyle w:val="normaltextrun"/>
                <w:i/>
                <w:iCs/>
                <w:color w:val="000000"/>
                <w:shd w:val="clear" w:color="auto" w:fill="FFFFFF" w:themeFill="background1"/>
                <w:lang w:eastAsia="zh-CN"/>
              </w:rPr>
              <w:t>antennaSwitching</w:t>
            </w:r>
            <w:proofErr w:type="spellEnd"/>
            <w:r w:rsidRPr="00F1728D">
              <w:rPr>
                <w:rStyle w:val="normaltextrun"/>
                <w:i/>
                <w:iCs/>
                <w:color w:val="000000"/>
                <w:shd w:val="clear" w:color="auto" w:fill="FFFFFF" w:themeFill="background1"/>
                <w:lang w:eastAsia="zh-CN"/>
              </w:rPr>
              <w:t>’</w:t>
            </w:r>
            <w:r w:rsidRPr="00A619E4">
              <w:rPr>
                <w:color w:val="000000"/>
              </w:rPr>
              <w:t>, subject to UE capabilities, transmission comb offset(s) are updated as described in [clause 6,4,1,4 of [4, TS 38.211]]. For the comb off</w:t>
            </w:r>
            <w:r>
              <w:rPr>
                <w:color w:val="000000"/>
              </w:rPr>
              <w:t>set hopping, a UE can be configured with a subset of comb offsets by the higher layer parameter [</w:t>
            </w:r>
            <w:proofErr w:type="spellStart"/>
            <w:r>
              <w:rPr>
                <w:color w:val="000000"/>
              </w:rPr>
              <w:t>c</w:t>
            </w:r>
            <w:r w:rsidRPr="00097337">
              <w:rPr>
                <w:i/>
                <w:iCs/>
                <w:color w:val="000000"/>
              </w:rPr>
              <w:t>ombOffsetHoppingSubset</w:t>
            </w:r>
            <w:proofErr w:type="spellEnd"/>
            <w:r>
              <w:rPr>
                <w:color w:val="000000"/>
              </w:rPr>
              <w:t>], where the comb offset hopping is performed only across the comb offsets configured in the subset. The UE is not expecting that the comb offset hopping and the higher layer parameter [</w:t>
            </w:r>
            <w:r w:rsidRPr="004F0C0C">
              <w:rPr>
                <w:i/>
                <w:iCs/>
                <w:color w:val="000000"/>
              </w:rPr>
              <w:t>tdm</w:t>
            </w:r>
            <w:r>
              <w:rPr>
                <w:color w:val="000000"/>
              </w:rPr>
              <w:t>] are configured simultaneously.</w:t>
            </w:r>
            <w:ins w:id="284" w:author="Yi Yi45 Zhang" w:date="2023-09-23T22:44:00Z">
              <w:r>
                <w:rPr>
                  <w:color w:val="000000"/>
                </w:rPr>
                <w:t xml:space="preserve"> </w:t>
              </w:r>
            </w:ins>
            <w:ins w:id="285" w:author="Yi Yi45 Zhang" w:date="2023-09-28T09:15:00Z">
              <w:r w:rsidR="00465EDE">
                <w:rPr>
                  <w:color w:val="000000"/>
                </w:rPr>
                <w:t>The UE can be configured with SRS comb offset hopping combined with one of group/sequence hopping on an SRS resource subject to UE capability</w:t>
              </w:r>
            </w:ins>
            <w:ins w:id="286" w:author="Yi Yi45 Zhang" w:date="2023-09-23T22:44:00Z">
              <w:r>
                <w:rPr>
                  <w:color w:val="000000"/>
                </w:rPr>
                <w:t>.</w:t>
              </w:r>
            </w:ins>
          </w:p>
          <w:p w14:paraId="52E7E9E9" w14:textId="77777777" w:rsidR="00C91BAC" w:rsidRPr="00857C5D" w:rsidRDefault="00C91BAC" w:rsidP="00101FD2">
            <w:pPr>
              <w:pStyle w:val="B1"/>
              <w:rPr>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proofErr w:type="spellStart"/>
            <w:r w:rsidRPr="00857C5D">
              <w:rPr>
                <w:i/>
              </w:rPr>
              <w:t>sequenceId</w:t>
            </w:r>
            <w:proofErr w:type="spellEnd"/>
            <w:r w:rsidRPr="00857C5D">
              <w:rPr>
                <w:color w:val="000000"/>
              </w:rPr>
              <w:t xml:space="preserve"> in clause 6.4.1.4 of [4, TS 38.211].</w:t>
            </w:r>
          </w:p>
          <w:p w14:paraId="26056331" w14:textId="77777777" w:rsidR="00C91BAC" w:rsidRPr="00857C5D" w:rsidRDefault="00C91BAC" w:rsidP="00101FD2">
            <w:pPr>
              <w:pStyle w:val="B1"/>
              <w:rPr>
                <w:color w:val="000000"/>
              </w:rPr>
            </w:pPr>
            <w:r w:rsidRPr="00857C5D">
              <w:rPr>
                <w:color w:val="000000"/>
              </w:rPr>
              <w:t>-</w:t>
            </w:r>
            <w:r w:rsidRPr="00857C5D">
              <w:rPr>
                <w:color w:val="000000"/>
              </w:rPr>
              <w:tab/>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37BB1695" w14:textId="77777777" w:rsidR="00C91BAC" w:rsidRPr="00247909" w:rsidRDefault="00C91BAC" w:rsidP="00101FD2">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1F5E2C6B" w14:textId="77777777" w:rsidR="00C91BAC" w:rsidRDefault="00C91BAC" w:rsidP="00101FD2">
            <w:pPr>
              <w:jc w:val="center"/>
            </w:pPr>
            <w:r>
              <w:rPr>
                <w:rFonts w:eastAsia="宋体"/>
                <w:b/>
                <w:iCs/>
                <w:color w:val="FF0000"/>
              </w:rPr>
              <w:t>&lt;Unchanged text is omitted&gt;</w:t>
            </w:r>
          </w:p>
        </w:tc>
      </w:tr>
    </w:tbl>
    <w:p w14:paraId="1ED82910" w14:textId="77777777" w:rsidR="0064246E" w:rsidRPr="00F8527D" w:rsidRDefault="0064246E" w:rsidP="0064246E">
      <w:pPr>
        <w:pStyle w:val="Proposal"/>
        <w:tabs>
          <w:tab w:val="num" w:pos="1754"/>
          <w:tab w:val="num" w:pos="2024"/>
        </w:tabs>
        <w:spacing w:after="120"/>
        <w:ind w:left="1701" w:hanging="1701"/>
        <w:jc w:val="both"/>
        <w:rPr>
          <w:rFonts w:ascii="Times New Roman" w:hAnsi="Times New Roman" w:cs="Times New Roman"/>
        </w:rPr>
      </w:pPr>
      <w:r w:rsidRPr="00F8527D">
        <w:rPr>
          <w:rFonts w:ascii="Times New Roman" w:hAnsi="Times New Roman" w:cs="Times New Roman"/>
        </w:rPr>
        <w:lastRenderedPageBreak/>
        <w:t>Adopt the text proposal 7 on RRC parameter name for SRS resource with 8 ports with TDM:</w:t>
      </w:r>
    </w:p>
    <w:tbl>
      <w:tblPr>
        <w:tblStyle w:val="TableGrid"/>
        <w:tblW w:w="0" w:type="auto"/>
        <w:tblLook w:val="04A0" w:firstRow="1" w:lastRow="0" w:firstColumn="1" w:lastColumn="0" w:noHBand="0" w:noVBand="1"/>
      </w:tblPr>
      <w:tblGrid>
        <w:gridCol w:w="9307"/>
      </w:tblGrid>
      <w:tr w:rsidR="0064246E" w14:paraId="7D8D3E7F" w14:textId="77777777" w:rsidTr="00101FD2">
        <w:tc>
          <w:tcPr>
            <w:tcW w:w="9307" w:type="dxa"/>
          </w:tcPr>
          <w:p w14:paraId="65AC0C99" w14:textId="77777777" w:rsidR="0064246E" w:rsidRDefault="0064246E" w:rsidP="00101FD2">
            <w:pPr>
              <w:jc w:val="center"/>
              <w:rPr>
                <w:b/>
                <w:bCs/>
                <w:sz w:val="24"/>
                <w:szCs w:val="24"/>
              </w:rPr>
            </w:pPr>
            <w:r w:rsidRPr="00A3617A">
              <w:rPr>
                <w:b/>
                <w:bCs/>
                <w:sz w:val="24"/>
                <w:szCs w:val="24"/>
              </w:rPr>
              <w:t xml:space="preserve">Text Proposal </w:t>
            </w:r>
            <w:r>
              <w:rPr>
                <w:b/>
                <w:bCs/>
                <w:sz w:val="24"/>
                <w:szCs w:val="24"/>
              </w:rPr>
              <w:t>7 for TS 38.211</w:t>
            </w:r>
          </w:p>
          <w:p w14:paraId="146C35DB" w14:textId="77777777" w:rsidR="0064246E" w:rsidRPr="002A00AA" w:rsidRDefault="0064246E" w:rsidP="00101FD2">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p w14:paraId="165AD818" w14:textId="77777777" w:rsidR="0064246E" w:rsidRPr="00B872DA" w:rsidRDefault="0064246E" w:rsidP="00101FD2">
            <w:pPr>
              <w:pStyle w:val="Heading5"/>
              <w:numPr>
                <w:ilvl w:val="0"/>
                <w:numId w:val="0"/>
              </w:numPr>
              <w:ind w:left="1008" w:hanging="1008"/>
              <w:rPr>
                <w:i w:val="0"/>
                <w:iCs w:val="0"/>
              </w:rPr>
            </w:pPr>
            <w:r w:rsidRPr="00B872DA">
              <w:rPr>
                <w:i w:val="0"/>
                <w:iCs w:val="0"/>
              </w:rPr>
              <w:t>6.4.1.4.2</w:t>
            </w:r>
            <w:r w:rsidRPr="00B872DA">
              <w:rPr>
                <w:i w:val="0"/>
                <w:iCs w:val="0"/>
              </w:rPr>
              <w:tab/>
              <w:t>Sequence generation</w:t>
            </w:r>
          </w:p>
          <w:p w14:paraId="3620D9C6" w14:textId="77777777" w:rsidR="0064246E" w:rsidRDefault="0064246E" w:rsidP="00101FD2">
            <w:r>
              <w:t>The sounding reference signal sequence for an SRS resource shall be generated according to</w:t>
            </w:r>
          </w:p>
          <w:p w14:paraId="254F5E98" w14:textId="77777777" w:rsidR="0064246E" w:rsidRPr="00F614E3" w:rsidRDefault="0064246E" w:rsidP="00101FD2">
            <w:pPr>
              <w:pStyle w:val="EQ"/>
            </w:pPr>
            <w:r w:rsidRPr="00561F1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70ECA2A4" w14:textId="77777777" w:rsidR="0064246E" w:rsidRPr="00F614E3" w:rsidRDefault="0064246E" w:rsidP="00101FD2">
            <w:pPr>
              <w:pStyle w:val="EQ"/>
            </w:pPr>
            <w: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41285AF9" w14:textId="77777777" w:rsidR="0064246E" w:rsidRPr="005A38E2" w:rsidRDefault="0064246E" w:rsidP="00101FD2">
            <w:pPr>
              <w:pStyle w:val="EQ"/>
            </w:pPr>
            <w:r>
              <w:rPr>
                <w:iCs/>
              </w:rPr>
              <w:lastRenderedPageBreak/>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436E3CA" w14:textId="77777777" w:rsidR="0064246E" w:rsidRDefault="0064246E" w:rsidP="00101FD2">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08CD945A" w14:textId="77777777" w:rsidR="0064246E" w:rsidRDefault="0064246E" w:rsidP="00101FD2">
            <w: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t xml:space="preserve"> is given </w:t>
            </w:r>
            <w:proofErr w:type="gramStart"/>
            <w:r>
              <w:t>by</w:t>
            </w:r>
            <w:proofErr w:type="gramEnd"/>
          </w:p>
          <w:p w14:paraId="51C0FD9C" w14:textId="77777777" w:rsidR="0064246E" w:rsidRPr="00F55C08" w:rsidRDefault="0064246E" w:rsidP="00101FD2">
            <w:pPr>
              <w:pStyle w:val="B1"/>
              <w:rPr>
                <w:rFonts w:eastAsia="Malgun Gothic"/>
                <w:i/>
                <w:iCs/>
              </w:rPr>
            </w:pPr>
            <w:r>
              <w:rPr>
                <w:rFonts w:eastAsia="Malgun Gothic"/>
              </w:rPr>
              <w:t>-</w:t>
            </w:r>
            <w:r>
              <w:rPr>
                <w:rFonts w:eastAsia="Malgun Gothic"/>
              </w:rPr>
              <w:tab/>
            </w:r>
            <w:r w:rsidRPr="00B228F7">
              <w:rPr>
                <w:rFonts w:eastAsia="Malgun Gothic"/>
              </w:rPr>
              <w:t xml:space="preserve">if the higher-layer parameter </w:t>
            </w:r>
            <w:r w:rsidRPr="00E86380">
              <w:rPr>
                <w:rFonts w:eastAsia="Malgun Gothic"/>
                <w:i/>
                <w:iCs/>
                <w:strike/>
                <w:color w:val="FF0000"/>
              </w:rPr>
              <w:t>nrofSRS-Ports-n8</w:t>
            </w:r>
            <w:r w:rsidRPr="00E86380">
              <w:rPr>
                <w:rFonts w:eastAsia="Malgun Gothic"/>
                <w:strike/>
                <w:color w:val="FF0000"/>
              </w:rPr>
              <w:t xml:space="preserve"> equals </w:t>
            </w:r>
            <w:r w:rsidRPr="00E86380">
              <w:rPr>
                <w:rFonts w:eastAsia="Malgun Gothic"/>
                <w:i/>
                <w:iCs/>
                <w:strike/>
                <w:color w:val="FF0000"/>
              </w:rPr>
              <w:t>ports8tdm</w:t>
            </w:r>
            <w:r>
              <w:rPr>
                <w:rFonts w:eastAsia="Malgun Gothic"/>
                <w:i/>
                <w:iCs/>
              </w:rPr>
              <w:t xml:space="preserve"> </w:t>
            </w:r>
            <w:proofErr w:type="spellStart"/>
            <w:r w:rsidRPr="00E86380">
              <w:rPr>
                <w:rFonts w:eastAsia="Malgun Gothic"/>
                <w:i/>
                <w:iCs/>
                <w:color w:val="FF0000"/>
              </w:rPr>
              <w:t>nrofSRS</w:t>
            </w:r>
            <w:proofErr w:type="spellEnd"/>
            <w:r w:rsidRPr="00E86380">
              <w:rPr>
                <w:rFonts w:eastAsia="Malgun Gothic"/>
                <w:i/>
                <w:iCs/>
                <w:color w:val="FF0000"/>
              </w:rPr>
              <w:t xml:space="preserve">-Ports </w:t>
            </w:r>
            <w:r w:rsidRPr="00E86380">
              <w:rPr>
                <w:rFonts w:eastAsia="Malgun Gothic"/>
                <w:color w:val="FF0000"/>
              </w:rPr>
              <w:t xml:space="preserve">is set to </w:t>
            </w:r>
            <w:r>
              <w:rPr>
                <w:rFonts w:eastAsia="Malgun Gothic"/>
                <w:color w:val="FF0000"/>
              </w:rPr>
              <w:t>‘</w:t>
            </w:r>
            <w:r w:rsidRPr="00E86380">
              <w:rPr>
                <w:rFonts w:eastAsia="Malgun Gothic"/>
                <w:color w:val="FF0000"/>
              </w:rPr>
              <w:t xml:space="preserve">n8’ and higher-layer parameter </w:t>
            </w:r>
            <w:r w:rsidRPr="00E86380">
              <w:rPr>
                <w:rFonts w:eastAsia="Malgun Gothic"/>
                <w:i/>
                <w:iCs/>
                <w:color w:val="FF0000"/>
              </w:rPr>
              <w:t>tdm</w:t>
            </w:r>
            <w:r w:rsidRPr="00E86380">
              <w:rPr>
                <w:rFonts w:eastAsia="Malgun Gothic"/>
                <w:color w:val="FF0000"/>
              </w:rPr>
              <w:t xml:space="preserve"> </w:t>
            </w:r>
            <w:r>
              <w:rPr>
                <w:rFonts w:eastAsia="Malgun Gothic"/>
                <w:color w:val="FF0000"/>
              </w:rPr>
              <w:t>is</w:t>
            </w:r>
            <w:r w:rsidRPr="00E86380">
              <w:rPr>
                <w:rFonts w:eastAsia="Malgun Gothic"/>
                <w:color w:val="FF0000"/>
              </w:rPr>
              <w:t xml:space="preserve"> set to </w:t>
            </w:r>
            <w:r>
              <w:rPr>
                <w:rFonts w:eastAsia="Malgun Gothic"/>
                <w:color w:val="FF0000"/>
              </w:rPr>
              <w:t>‘</w:t>
            </w:r>
            <w:proofErr w:type="gramStart"/>
            <w:r w:rsidRPr="00E86380">
              <w:rPr>
                <w:rFonts w:eastAsia="Malgun Gothic"/>
                <w:color w:val="FF0000"/>
              </w:rPr>
              <w:t>enabled</w:t>
            </w:r>
            <w:r>
              <w:rPr>
                <w:rFonts w:eastAsia="Malgun Gothic"/>
                <w:color w:val="FF0000"/>
              </w:rPr>
              <w:t>’</w:t>
            </w:r>
            <w:proofErr w:type="gramEnd"/>
          </w:p>
          <w:p w14:paraId="73CE3D5C" w14:textId="77777777" w:rsidR="0064246E" w:rsidRDefault="00000000" w:rsidP="00101FD2">
            <w:pPr>
              <w:pStyle w:val="B1"/>
            </w:pPr>
            <m:oMathPara>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noProof/>
                  </w:rPr>
                  <m:t>=</m:t>
                </m:r>
                <m:d>
                  <m:dPr>
                    <m:begChr m:val="{"/>
                    <m:endChr m:val=""/>
                    <m:ctrlPr>
                      <w:rPr>
                        <w:rFonts w:ascii="Cambria Math" w:hAnsi="Cambria Math"/>
                        <w:i/>
                        <w:noProof/>
                      </w:rPr>
                    </m:ctrlPr>
                  </m:dPr>
                  <m:e>
                    <m:m>
                      <m:mPr>
                        <m:mcs>
                          <m:mc>
                            <m:mcPr>
                              <m:count m:val="1"/>
                              <m:mcJc m:val="center"/>
                            </m:mcPr>
                          </m:mc>
                          <m:mc>
                            <m:mcPr>
                              <m:count m:val="1"/>
                              <m:mcJc m:val="left"/>
                            </m:mcPr>
                          </m:mc>
                        </m:mcs>
                        <m:ctrlPr>
                          <w:rPr>
                            <w:rFonts w:ascii="Cambria Math" w:hAnsi="Cambria Math"/>
                            <w:i/>
                            <w:noProof/>
                          </w:rPr>
                        </m:ctrlPr>
                      </m:mPr>
                      <m:mr>
                        <m:e>
                          <m:r>
                            <w:rPr>
                              <w:rFonts w:ascii="Cambria Math" w:hAnsi="Cambria Math"/>
                              <w:noProof/>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0,2,…,</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Theme="minorHAnsi" w:hAnsi="Cambria Math" w:cstheme="minorBidi"/>
                              <w:sz w:val="22"/>
                              <w:szCs w:val="22"/>
                              <w:lang w:val="en-US"/>
                            </w:rPr>
                            <m:t xml:space="preserve"> and</m:t>
                          </m:r>
                          <m:r>
                            <m:rPr>
                              <m:nor/>
                            </m:rPr>
                            <m:t xml:space="preserve"> </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p</m:t>
                              </m:r>
                            </m:e>
                            <m:sub>
                              <m:r>
                                <w:rPr>
                                  <w:rFonts w:ascii="Cambria Math" w:eastAsiaTheme="minorHAnsi" w:hAnsi="Cambria Math" w:cstheme="minorBidi"/>
                                  <w:sz w:val="22"/>
                                  <w:szCs w:val="22"/>
                                </w:rPr>
                                <m:t>i</m:t>
                              </m:r>
                            </m:sub>
                          </m:sSub>
                          <m:r>
                            <w:rPr>
                              <w:rFonts w:ascii="Cambria Math" w:eastAsiaTheme="minorHAnsi" w:hAnsi="Cambria Math" w:cstheme="minorBidi"/>
                              <w:sz w:val="22"/>
                              <w:szCs w:val="22"/>
                            </w:rPr>
                            <m:t>∈{1000, 1001, 1004, 1005}</m:t>
                          </m:r>
                        </m:e>
                      </m:mr>
                      <m:mr>
                        <m:e>
                          <m:r>
                            <w:rPr>
                              <w:rFonts w:ascii="Cambria Math" w:hAnsi="Cambria Math"/>
                              <w:noProof/>
                            </w:rPr>
                            <m:t>1</m:t>
                          </m:r>
                        </m:e>
                        <m:e>
                          <m:r>
                            <m:rPr>
                              <m:nor/>
                            </m:rPr>
                            <w:rPr>
                              <w:rFonts w:ascii="Cambria Math" w:hAnsi="Cambria Math"/>
                            </w:rPr>
                            <m:t xml:space="preserve">if </m:t>
                          </m:r>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1,3,…,</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Theme="minorHAnsi" w:hAnsi="Cambria Math" w:cstheme="minorBidi"/>
                              <w:sz w:val="22"/>
                              <w:szCs w:val="22"/>
                              <w:lang w:val="en-US"/>
                            </w:rPr>
                            <m:t xml:space="preserve"> and</m:t>
                          </m:r>
                          <m:r>
                            <m:rPr>
                              <m:nor/>
                            </m:rPr>
                            <m:t xml:space="preserve"> </m:t>
                          </m:r>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p</m:t>
                              </m:r>
                            </m:e>
                            <m:sub>
                              <m:r>
                                <w:rPr>
                                  <w:rFonts w:ascii="Cambria Math" w:eastAsiaTheme="minorHAnsi" w:hAnsi="Cambria Math" w:cstheme="minorBidi"/>
                                  <w:sz w:val="22"/>
                                  <w:szCs w:val="22"/>
                                </w:rPr>
                                <m:t>i</m:t>
                              </m:r>
                            </m:sub>
                          </m:sSub>
                          <m:r>
                            <w:rPr>
                              <w:rFonts w:ascii="Cambria Math" w:eastAsiaTheme="minorHAnsi" w:hAnsi="Cambria Math" w:cstheme="minorBidi"/>
                              <w:sz w:val="22"/>
                              <w:szCs w:val="22"/>
                            </w:rPr>
                            <m:t>∈{1002, 1003, 1006, 1007}</m:t>
                          </m:r>
                          <m:ctrlPr>
                            <w:rPr>
                              <w:rFonts w:ascii="Cambria Math" w:eastAsia="Cambria Math" w:hAnsi="Cambria Math" w:cs="Cambria Math"/>
                              <w:i/>
                              <w:noProof/>
                              <w:lang w:val="en-US"/>
                            </w:rPr>
                          </m:ctrlPr>
                        </m:e>
                      </m:mr>
                      <m:mr>
                        <m:e>
                          <m:r>
                            <w:rPr>
                              <w:rFonts w:ascii="Cambria Math" w:eastAsia="Cambria Math" w:hAnsi="Cambria Math" w:cs="Cambria Math"/>
                              <w:noProof/>
                            </w:rPr>
                            <m:t>0</m:t>
                          </m:r>
                          <m:ctrlPr>
                            <w:rPr>
                              <w:rFonts w:ascii="Cambria Math" w:eastAsia="Cambria Math" w:hAnsi="Cambria Math" w:cs="Cambria Math"/>
                              <w:i/>
                              <w:noProof/>
                              <w:lang w:val="en-US"/>
                            </w:rPr>
                          </m:ctrlPr>
                        </m:e>
                        <m:e>
                          <m:r>
                            <m:rPr>
                              <m:nor/>
                            </m:rPr>
                            <w:rPr>
                              <w:rFonts w:ascii="Cambria Math" w:eastAsia="Cambria Math" w:hAnsi="Cambria Math" w:cs="Cambria Math"/>
                              <w:noProof/>
                            </w:rPr>
                            <m:t>otherwise</m:t>
                          </m:r>
                        </m:e>
                      </m:mr>
                    </m:m>
                  </m:e>
                </m:d>
              </m:oMath>
            </m:oMathPara>
          </w:p>
          <w:p w14:paraId="4A14DDA5" w14:textId="77777777" w:rsidR="0064246E" w:rsidRPr="005A38E2" w:rsidRDefault="0064246E" w:rsidP="00101FD2">
            <w:pPr>
              <w:pStyle w:val="B1"/>
              <w:rPr>
                <w:rFonts w:eastAsia="Malgun Gothic"/>
              </w:rPr>
            </w:pPr>
            <w:r w:rsidRPr="005A38E2">
              <w:rPr>
                <w:rFonts w:eastAsia="Malgun Gothic"/>
              </w:rPr>
              <w:t>-</w:t>
            </w:r>
            <w:r w:rsidRPr="005A38E2">
              <w:rPr>
                <w:rFonts w:eastAsia="Malgun Gothic"/>
              </w:rPr>
              <w:tab/>
              <w:t>otherwise</w:t>
            </w:r>
          </w:p>
          <w:p w14:paraId="1D87DA16" w14:textId="77777777" w:rsidR="0064246E" w:rsidRDefault="00000000" w:rsidP="00101FD2">
            <w:pPr>
              <w:pStyle w:val="ListParagraph"/>
            </w:pPr>
            <m:oMathPara>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noProof/>
                  </w:rPr>
                  <m:t>=1</m:t>
                </m:r>
              </m:oMath>
            </m:oMathPara>
          </w:p>
          <w:p w14:paraId="7FC63AFB" w14:textId="77777777" w:rsidR="0064246E" w:rsidRPr="00E14160" w:rsidRDefault="0064246E" w:rsidP="00101FD2">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72D1A9D7" w14:textId="77777777" w:rsidR="0064246E" w:rsidRPr="00F05BB2" w:rsidRDefault="00000000" w:rsidP="00101FD2">
            <w:pPr>
              <w:pStyle w:val="EQ"/>
              <w:jc w:val="center"/>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06D8447" w14:textId="77777777" w:rsidR="0064246E" w:rsidRDefault="0064246E" w:rsidP="00101FD2">
            <w:pPr>
              <w:rPr>
                <w:rFonts w:eastAsia="Malgun Gothic"/>
              </w:rPr>
            </w:pPr>
            <w:proofErr w:type="gramStart"/>
            <w:r>
              <w:rPr>
                <w:rFonts w:eastAsia="Malgun Gothic"/>
              </w:rPr>
              <w:t>where</w:t>
            </w:r>
            <w:proofErr w:type="gramEnd"/>
          </w:p>
          <w:p w14:paraId="34789CA4" w14:textId="77777777" w:rsidR="0064246E" w:rsidRPr="00F05BB2" w:rsidRDefault="00000000" w:rsidP="00101FD2">
            <w:pPr>
              <w:jc w:val="center"/>
              <w:rPr>
                <w:rFonts w:eastAsia="Malgun Gothic"/>
              </w:rPr>
            </w:pPr>
            <m:oMathPara>
              <m:oMath>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begChr m:val="{"/>
                    <m:endChr m:val=""/>
                    <m:ctrlPr>
                      <w:rPr>
                        <w:rFonts w:ascii="Cambria Math" w:hAnsi="Cambria Math" w:cstheme="minorBidi"/>
                      </w:rPr>
                    </m:ctrlPr>
                  </m:dPr>
                  <m:e>
                    <m:m>
                      <m:mPr>
                        <m:cGp m:val="8"/>
                        <m:mcs>
                          <m:mc>
                            <m:mcPr>
                              <m:count m:val="2"/>
                              <m:mcJc m:val="left"/>
                            </m:mcPr>
                          </m:mc>
                        </m:mcs>
                        <m:ctrlPr>
                          <w:rPr>
                            <w:rFonts w:ascii="Cambria Math" w:hAnsi="Cambria Math" w:cstheme="minorBidi"/>
                          </w:rPr>
                        </m:ctrlPr>
                      </m:mP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4</m:t>
                                          </m:r>
                                        </m:den>
                                      </m:f>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rPr>
                                    <m:t>/4</m:t>
                                  </m:r>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rPr>
                          </m:ctrlPr>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eastAsiaTheme="minorHAnsi" w:hAnsi="Cambria Math" w:cstheme="minorBidi"/>
                            </w:rPr>
                            <m:t>=6</m:t>
                          </m:r>
                          <m:ctrlPr>
                            <w:rPr>
                              <w:rFonts w:ascii="Cambria Math" w:eastAsia="Cambria Math" w:hAnsi="Cambria Math" w:cs="Cambria Math"/>
                              <w:i/>
                            </w:rPr>
                          </m:ctrlPr>
                        </m:e>
                      </m:m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2</m:t>
                                          </m:r>
                                        </m:den>
                                      </m:f>
                                    </m:e>
                                  </m:d>
                                </m:num>
                                <m:den>
                                  <m:f>
                                    <m:fPr>
                                      <m:type m:val="lin"/>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r>
                            <m:rPr>
                              <m:nor/>
                            </m:rPr>
                            <w:rPr>
                              <w:rFonts w:ascii="Cambria Math"/>
                            </w:rPr>
                            <m:t xml:space="preserve">; or if </m:t>
                          </m:r>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m:t>
                          </m:r>
                          <m:r>
                            <m:rPr>
                              <m:nor/>
                            </m:rPr>
                            <w:rPr>
                              <w:rFonts w:ascii="Cambria Math"/>
                            </w:rPr>
                            <m:t>12</m:t>
                          </m:r>
                        </m:e>
                      </m:m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m:oMathPara>
          </w:p>
          <w:p w14:paraId="121E1B5E" w14:textId="77777777" w:rsidR="0064246E" w:rsidRDefault="0064246E" w:rsidP="00101FD2">
            <w:r w:rsidRPr="00E14160">
              <w:rPr>
                <w:rFonts w:eastAsia="Malgun Gothic"/>
              </w:rPr>
              <w:t xml:space="preserve">where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280CAC2F" w14:textId="77777777" w:rsidR="0064246E" w:rsidRPr="007E0A12" w:rsidRDefault="0064246E" w:rsidP="00101FD2">
            <w:r>
              <w:t xml:space="preserve">The quantities </w:t>
            </w:r>
            <m:oMath>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7E0A12">
              <w:t xml:space="preserve"> and </w:t>
            </w:r>
            <m:oMath>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r w:rsidRPr="007E0A12">
              <w:t xml:space="preserve"> are given </w:t>
            </w:r>
            <w:proofErr w:type="gramStart"/>
            <w:r w:rsidRPr="007E0A12">
              <w:t>by</w:t>
            </w:r>
            <w:proofErr w:type="gramEnd"/>
          </w:p>
          <w:p w14:paraId="0936420C" w14:textId="77777777" w:rsidR="0064246E" w:rsidRPr="00A03D65" w:rsidRDefault="0064246E" w:rsidP="00101FD2">
            <w:pPr>
              <w:pStyle w:val="B1"/>
              <w:rPr>
                <w:rFonts w:eastAsia="Malgun Gothic"/>
              </w:rPr>
            </w:pPr>
            <w:r w:rsidRPr="007E0A12">
              <w:rPr>
                <w:rFonts w:eastAsia="Malgun Gothic"/>
              </w:rPr>
              <w:t>-</w:t>
            </w:r>
            <w:r w:rsidRPr="007E0A12">
              <w:rPr>
                <w:rFonts w:eastAsia="Malgun Gothic"/>
              </w:rPr>
              <w:tab/>
              <w:t>if</w:t>
            </w:r>
            <w:r>
              <w:rPr>
                <w:rFonts w:eastAsia="Malgun Gothic"/>
              </w:rPr>
              <w:t xml:space="preserve"> the higher-layer parameter </w:t>
            </w:r>
            <w:r w:rsidRPr="00E86380">
              <w:rPr>
                <w:rFonts w:eastAsia="Malgun Gothic"/>
                <w:i/>
                <w:iCs/>
                <w:strike/>
                <w:color w:val="FF0000"/>
              </w:rPr>
              <w:t>nrofSRS-Ports-n8</w:t>
            </w:r>
            <w:r w:rsidRPr="00E86380">
              <w:rPr>
                <w:rFonts w:eastAsia="Malgun Gothic"/>
                <w:strike/>
                <w:color w:val="FF0000"/>
              </w:rPr>
              <w:t xml:space="preserve"> equals </w:t>
            </w:r>
            <w:r w:rsidRPr="00E86380">
              <w:rPr>
                <w:rFonts w:eastAsia="Malgun Gothic"/>
                <w:i/>
                <w:iCs/>
                <w:strike/>
                <w:color w:val="FF0000"/>
              </w:rPr>
              <w:t>ports8tdm</w:t>
            </w:r>
            <w:r>
              <w:rPr>
                <w:rFonts w:eastAsia="Malgun Gothic"/>
                <w:i/>
                <w:iCs/>
              </w:rPr>
              <w:t xml:space="preserve"> </w:t>
            </w:r>
            <w:proofErr w:type="spellStart"/>
            <w:r w:rsidRPr="00E86380">
              <w:rPr>
                <w:rFonts w:eastAsia="Malgun Gothic"/>
                <w:i/>
                <w:iCs/>
                <w:color w:val="FF0000"/>
              </w:rPr>
              <w:t>nrofSRS</w:t>
            </w:r>
            <w:proofErr w:type="spellEnd"/>
            <w:r w:rsidRPr="00E86380">
              <w:rPr>
                <w:rFonts w:eastAsia="Malgun Gothic"/>
                <w:i/>
                <w:iCs/>
                <w:color w:val="FF0000"/>
              </w:rPr>
              <w:t xml:space="preserve">-Ports </w:t>
            </w:r>
            <w:r w:rsidRPr="00E86380">
              <w:rPr>
                <w:rFonts w:eastAsia="Malgun Gothic"/>
                <w:color w:val="FF0000"/>
              </w:rPr>
              <w:t xml:space="preserve">is set to </w:t>
            </w:r>
            <w:r>
              <w:rPr>
                <w:rFonts w:eastAsia="Malgun Gothic"/>
                <w:color w:val="FF0000"/>
              </w:rPr>
              <w:t>‘</w:t>
            </w:r>
            <w:r w:rsidRPr="00E86380">
              <w:rPr>
                <w:rFonts w:eastAsia="Malgun Gothic"/>
                <w:color w:val="FF0000"/>
              </w:rPr>
              <w:t xml:space="preserve">n8’ and higher-layer parameter </w:t>
            </w:r>
            <w:r w:rsidRPr="00E86380">
              <w:rPr>
                <w:rFonts w:eastAsia="Malgun Gothic"/>
                <w:i/>
                <w:iCs/>
                <w:color w:val="FF0000"/>
              </w:rPr>
              <w:t>tdm</w:t>
            </w:r>
            <w:r w:rsidRPr="00E86380">
              <w:rPr>
                <w:rFonts w:eastAsia="Malgun Gothic"/>
                <w:color w:val="FF0000"/>
              </w:rPr>
              <w:t xml:space="preserve"> </w:t>
            </w:r>
            <w:r>
              <w:rPr>
                <w:rFonts w:eastAsia="Malgun Gothic"/>
                <w:color w:val="FF0000"/>
              </w:rPr>
              <w:t>is</w:t>
            </w:r>
            <w:r w:rsidRPr="00E86380">
              <w:rPr>
                <w:rFonts w:eastAsia="Malgun Gothic"/>
                <w:color w:val="FF0000"/>
              </w:rPr>
              <w:t xml:space="preserve"> set to </w:t>
            </w:r>
            <w:r>
              <w:rPr>
                <w:rFonts w:eastAsia="Malgun Gothic"/>
                <w:color w:val="FF0000"/>
              </w:rPr>
              <w:t>‘</w:t>
            </w:r>
            <w:r w:rsidRPr="00E86380">
              <w:rPr>
                <w:rFonts w:eastAsia="Malgun Gothic"/>
                <w:color w:val="FF0000"/>
              </w:rPr>
              <w:t>enabled</w:t>
            </w:r>
            <w:r>
              <w:rPr>
                <w:rFonts w:eastAsia="Malgun Gothic"/>
                <w:color w:val="FF0000"/>
              </w:rPr>
              <w:t>’</w:t>
            </w:r>
            <w:r>
              <w:rPr>
                <w:rFonts w:eastAsia="Malgun Gothic"/>
              </w:rPr>
              <w:t>.</w:t>
            </w:r>
          </w:p>
          <w:p w14:paraId="019077F7" w14:textId="77777777" w:rsidR="0064246E" w:rsidRPr="00FB634C" w:rsidRDefault="00000000" w:rsidP="00101FD2">
            <m:oMathPara>
              <m:oMath>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aln/>
                  </m:rPr>
                  <w:rPr>
                    <w:rFonts w:ascii="Cambria Math" w:eastAsiaTheme="minorHAnsi" w:hAnsi="Cambria Math" w:cstheme="minorBidi"/>
                  </w:rPr>
                  <m:t>=</m:t>
                </m:r>
                <m:d>
                  <m:dPr>
                    <m:begChr m:val="{"/>
                    <m:endChr m:val=""/>
                    <m:ctrlPr>
                      <w:rPr>
                        <w:rFonts w:ascii="Cambria Math" w:eastAsiaTheme="minorHAnsi" w:hAnsi="Cambria Math" w:cstheme="minorBidi"/>
                        <w:i/>
                        <w:lang w:val="sv-SE"/>
                      </w:rPr>
                    </m:ctrlPr>
                  </m:dPr>
                  <m:e>
                    <m:m>
                      <m:mPr>
                        <m:mcs>
                          <m:mc>
                            <m:mcPr>
                              <m:count m:val="2"/>
                              <m:mcJc m:val="left"/>
                            </m:mcPr>
                          </m:mc>
                        </m:mcs>
                        <m:ctrlPr>
                          <w:rPr>
                            <w:rFonts w:ascii="Cambria Math" w:hAnsi="Cambria Math"/>
                            <w:i/>
                            <w:noProof/>
                          </w:rPr>
                        </m:ctrlPr>
                      </m:mPr>
                      <m:mr>
                        <m:e>
                          <m:sSub>
                            <m:sSubPr>
                              <m:ctrlPr>
                                <w:rPr>
                                  <w:rFonts w:ascii="Cambria Math" w:hAnsi="Cambria Math"/>
                                  <w:i/>
                                  <w:noProof/>
                                </w:rPr>
                              </m:ctrlPr>
                            </m:sSubPr>
                            <m:e>
                              <m:r>
                                <w:rPr>
                                  <w:rFonts w:ascii="Cambria Math" w:hAnsi="Cambria Math"/>
                                  <w:noProof/>
                                </w:rPr>
                                <m:t>1000+p</m:t>
                              </m:r>
                            </m:e>
                            <m:sub>
                              <m:r>
                                <w:rPr>
                                  <w:rFonts w:ascii="Cambria Math" w:hAnsi="Cambria Math"/>
                                  <w:noProof/>
                                </w:rPr>
                                <m:t>i</m:t>
                              </m:r>
                            </m:sub>
                          </m:sSub>
                          <m:r>
                            <w:rPr>
                              <w:rFonts w:ascii="Cambria Math" w:hAnsi="Cambria Math"/>
                              <w:noProof/>
                            </w:rPr>
                            <m:t xml:space="preserve"> </m:t>
                          </m:r>
                          <m:r>
                            <m:rPr>
                              <m:sty m:val="p"/>
                            </m:rPr>
                            <w:rPr>
                              <w:rFonts w:ascii="Cambria Math" w:hAnsi="Cambria Math"/>
                              <w:noProof/>
                            </w:rPr>
                            <m:t>mod 2</m:t>
                          </m:r>
                        </m:e>
                        <m:e>
                          <m:r>
                            <m:rPr>
                              <m:sty m:val="p"/>
                            </m:rPr>
                            <w:rPr>
                              <w:rFonts w:ascii="Cambria Math" w:hAnsi="Cambria Math"/>
                              <w:noProof/>
                            </w:rPr>
                            <m:t>if</m:t>
                          </m:r>
                          <m:r>
                            <w:rPr>
                              <w:rFonts w:ascii="Cambria Math" w:hAnsi="Cambria Math"/>
                              <w:noProof/>
                            </w:rPr>
                            <m:t xml:space="preserve"> </m:t>
                          </m:r>
                          <m:sSub>
                            <m:sSubPr>
                              <m:ctrlPr>
                                <w:rPr>
                                  <w:rFonts w:ascii="Cambria Math" w:eastAsiaTheme="minorHAnsi" w:hAnsi="Cambria Math" w:cstheme="minorBidi"/>
                                  <w:i/>
                                </w:rPr>
                              </m:ctrlPr>
                            </m:sSubPr>
                            <m:e>
                              <m:r>
                                <w:rPr>
                                  <w:rFonts w:ascii="Cambria Math" w:eastAsiaTheme="minorHAnsi" w:hAnsi="Cambria Math" w:cstheme="minorBidi"/>
                                </w:rPr>
                                <m:t>p</m:t>
                              </m:r>
                            </m:e>
                            <m:sub>
                              <m:r>
                                <w:rPr>
                                  <w:rFonts w:ascii="Cambria Math" w:eastAsiaTheme="minorHAnsi" w:hAnsi="Cambria Math" w:cstheme="minorBidi"/>
                                </w:rPr>
                                <m:t>i</m:t>
                              </m:r>
                            </m:sub>
                          </m:sSub>
                          <m:r>
                            <w:rPr>
                              <w:rFonts w:ascii="Cambria Math" w:eastAsiaTheme="minorHAnsi" w:hAnsi="Cambria Math" w:cstheme="minorBidi"/>
                            </w:rPr>
                            <m:t xml:space="preserve">-1000&lt;4 </m:t>
                          </m:r>
                        </m:e>
                      </m:mr>
                      <m:mr>
                        <m:e>
                          <m:r>
                            <w:rPr>
                              <w:rFonts w:ascii="Cambria Math" w:hAnsi="Cambria Math"/>
                              <w:noProof/>
                            </w:rPr>
                            <m:t>1000+</m:t>
                          </m:r>
                          <m:sSub>
                            <m:sSubPr>
                              <m:ctrlPr>
                                <w:rPr>
                                  <w:rFonts w:ascii="Cambria Math" w:hAnsi="Cambria Math"/>
                                  <w:i/>
                                  <w:noProof/>
                                </w:rPr>
                              </m:ctrlPr>
                            </m:sSubPr>
                            <m:e>
                              <m:r>
                                <w:rPr>
                                  <w:rFonts w:ascii="Cambria Math" w:hAnsi="Cambria Math"/>
                                  <w:noProof/>
                                </w:rPr>
                                <m:t>p</m:t>
                              </m:r>
                            </m:e>
                            <m:sub>
                              <m:r>
                                <w:rPr>
                                  <w:rFonts w:ascii="Cambria Math" w:hAnsi="Cambria Math"/>
                                  <w:noProof/>
                                </w:rPr>
                                <m:t>i</m:t>
                              </m:r>
                            </m:sub>
                          </m:sSub>
                          <m:r>
                            <w:rPr>
                              <w:rFonts w:ascii="Cambria Math" w:hAnsi="Cambria Math"/>
                              <w:noProof/>
                            </w:rPr>
                            <m:t xml:space="preserve"> </m:t>
                          </m:r>
                          <m:r>
                            <m:rPr>
                              <m:sty m:val="p"/>
                            </m:rPr>
                            <w:rPr>
                              <w:rFonts w:ascii="Cambria Math" w:hAnsi="Cambria Math"/>
                              <w:noProof/>
                            </w:rPr>
                            <m:t>mod 2+2</m:t>
                          </m:r>
                        </m:e>
                        <m:e>
                          <m:r>
                            <m:rPr>
                              <m:nor/>
                            </m:rPr>
                            <w:rPr>
                              <w:rFonts w:ascii="Cambria Math" w:hAnsi="Cambria Math"/>
                            </w:rPr>
                            <m:t xml:space="preserve">if </m:t>
                          </m:r>
                          <m:sSub>
                            <m:sSubPr>
                              <m:ctrlPr>
                                <w:rPr>
                                  <w:rFonts w:ascii="Cambria Math" w:eastAsiaTheme="minorHAnsi" w:hAnsi="Cambria Math" w:cstheme="minorBidi"/>
                                  <w:i/>
                                </w:rPr>
                              </m:ctrlPr>
                            </m:sSubPr>
                            <m:e>
                              <m:r>
                                <w:rPr>
                                  <w:rFonts w:ascii="Cambria Math" w:eastAsiaTheme="minorHAnsi" w:hAnsi="Cambria Math" w:cstheme="minorBidi"/>
                                </w:rPr>
                                <m:t>p</m:t>
                              </m:r>
                            </m:e>
                            <m:sub>
                              <m:r>
                                <w:rPr>
                                  <w:rFonts w:ascii="Cambria Math" w:eastAsiaTheme="minorHAnsi" w:hAnsi="Cambria Math" w:cstheme="minorBidi"/>
                                </w:rPr>
                                <m:t>i</m:t>
                              </m:r>
                            </m:sub>
                          </m:sSub>
                          <m:r>
                            <w:rPr>
                              <w:rFonts w:ascii="Cambria Math" w:eastAsiaTheme="minorHAnsi" w:hAnsi="Cambria Math" w:cstheme="minorBidi"/>
                            </w:rPr>
                            <m:t>-1000≥4</m:t>
                          </m:r>
                        </m:e>
                      </m:mr>
                    </m:m>
                  </m:e>
                </m:d>
                <m:r>
                  <m:rPr>
                    <m:sty m:val="p"/>
                  </m:rPr>
                  <w:rPr>
                    <w:rFonts w:ascii="Cambria Math" w:eastAsia="Malgun Gothic" w:hAnsi="Cambria Math"/>
                  </w:rPr>
                  <w:br/>
                </m:r>
              </m:oMath>
              <m:oMath>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aln/>
                  </m:rPr>
                  <w:rPr>
                    <w:rFonts w:ascii="Cambria Math" w:hAnsi="Cambria Math"/>
                  </w:rPr>
                  <m:t>=4</m:t>
                </m:r>
              </m:oMath>
            </m:oMathPara>
          </w:p>
          <w:p w14:paraId="1E56FBA6" w14:textId="77777777" w:rsidR="0064246E" w:rsidRPr="007E0A12" w:rsidRDefault="0064246E" w:rsidP="00101FD2">
            <w:pPr>
              <w:jc w:val="left"/>
            </w:pPr>
            <w:r>
              <w:rPr>
                <w:rFonts w:eastAsia="Malgun Gothic"/>
              </w:rPr>
              <w:t>-</w:t>
            </w:r>
            <w:r>
              <w:rPr>
                <w:rFonts w:eastAsia="Malgun Gothic"/>
              </w:rPr>
              <w:tab/>
              <w:t xml:space="preserve">otherwise </w:t>
            </w:r>
            <m:oMath>
              <m:sSub>
                <m:sSubPr>
                  <m:ctrlPr>
                    <w:rPr>
                      <w:rFonts w:ascii="Cambria Math" w:eastAsiaTheme="minorHAnsi" w:hAnsi="Cambria Math" w:cstheme="minorBidi"/>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aln/>
                </m:rPr>
                <w:rPr>
                  <w:rFonts w:ascii="Cambria Math" w:eastAsiaTheme="minorHAnsi" w:hAnsi="Cambria Math" w:cstheme="minorBidi"/>
                </w:rPr>
                <m:t>=</m:t>
              </m:r>
              <m:sSub>
                <m:sSubPr>
                  <m:ctrlPr>
                    <w:rPr>
                      <w:rFonts w:ascii="Cambria Math" w:eastAsiaTheme="minorHAnsi" w:hAnsi="Cambria Math" w:cstheme="minorBidi"/>
                      <w:i/>
                    </w:rPr>
                  </m:ctrlPr>
                </m:sSubPr>
                <m:e>
                  <m:r>
                    <w:rPr>
                      <w:rFonts w:ascii="Cambria Math" w:eastAsiaTheme="minorHAnsi" w:hAnsi="Cambria Math" w:cstheme="minorBidi"/>
                    </w:rPr>
                    <m:t>p</m:t>
                  </m:r>
                </m:e>
                <m:sub>
                  <m:r>
                    <w:rPr>
                      <w:rFonts w:ascii="Cambria Math" w:eastAsiaTheme="minorHAnsi" w:hAnsi="Cambria Math" w:cstheme="minorBidi"/>
                    </w:rPr>
                    <m:t>i</m:t>
                  </m:r>
                </m:sub>
              </m:sSub>
              <m:r>
                <m:rPr>
                  <m:sty m:val="p"/>
                </m:rPr>
                <w:rPr>
                  <w:rFonts w:ascii="Cambria Math" w:eastAsia="Malgun Gothic" w:hAnsi="Cambria Math"/>
                </w:rPr>
                <w:br/>
              </m:r>
            </m:oMath>
            <m:oMathPara>
              <m:oMath>
                <m:sSubSup>
                  <m:sSubSupPr>
                    <m:ctrlPr>
                      <w:rPr>
                        <w:rFonts w:ascii="Cambria Math" w:eastAsiaTheme="minorHAnsi" w:hAnsi="Cambria Math" w:cstheme="minorBidi"/>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aln/>
                  </m:rP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oMath>
            </m:oMathPara>
          </w:p>
          <w:p w14:paraId="0A00DCA3" w14:textId="77777777" w:rsidR="0064246E" w:rsidRPr="002A00AA" w:rsidRDefault="0064246E" w:rsidP="00101FD2">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p w14:paraId="5E1D0336" w14:textId="77777777" w:rsidR="0064246E" w:rsidRDefault="0064246E" w:rsidP="00101FD2"/>
          <w:p w14:paraId="1A111456" w14:textId="77777777" w:rsidR="0064246E" w:rsidRDefault="0064246E" w:rsidP="00101FD2">
            <w:pPr>
              <w:pStyle w:val="Heading5"/>
              <w:numPr>
                <w:ilvl w:val="0"/>
                <w:numId w:val="0"/>
              </w:numPr>
              <w:ind w:left="1008" w:hanging="1008"/>
              <w:rPr>
                <w:i w:val="0"/>
                <w:iCs w:val="0"/>
              </w:rPr>
            </w:pPr>
            <w:r w:rsidRPr="00B872DA">
              <w:rPr>
                <w:i w:val="0"/>
                <w:iCs w:val="0"/>
              </w:rPr>
              <w:t>6.4.1.4.3</w:t>
            </w:r>
            <w:r w:rsidRPr="00B872DA">
              <w:rPr>
                <w:i w:val="0"/>
                <w:iCs w:val="0"/>
              </w:rPr>
              <w:tab/>
              <w:t>Mapping to physical resources</w:t>
            </w:r>
          </w:p>
          <w:p w14:paraId="1C45DDA5" w14:textId="77777777" w:rsidR="0064246E" w:rsidRPr="002A00AA" w:rsidRDefault="0064246E" w:rsidP="00101FD2">
            <w:pPr>
              <w:rPr>
                <w:b/>
                <w:bCs/>
                <w:color w:val="FF0000"/>
                <w:lang w:eastAsia="zh-CN"/>
              </w:rPr>
            </w:pPr>
            <w:r w:rsidRPr="002A00AA">
              <w:rPr>
                <w:rFonts w:hint="eastAsia"/>
                <w:color w:val="FF0000"/>
                <w:lang w:eastAsia="zh-CN"/>
              </w:rPr>
              <w:lastRenderedPageBreak/>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p w14:paraId="3F54B179" w14:textId="77777777" w:rsidR="0064246E" w:rsidRDefault="0064246E" w:rsidP="00101FD2">
            <w:r>
              <w:rPr>
                <w:iC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2F294114" w14:textId="77777777" w:rsidR="0064246E" w:rsidRDefault="00000000" w:rsidP="00101FD2">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CB2791A" w14:textId="77777777" w:rsidR="0064246E" w:rsidRDefault="0064246E" w:rsidP="00101FD2">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5DCB64F" w14:textId="77777777" w:rsidR="0064246E" w:rsidRPr="00266638" w:rsidRDefault="0064246E" w:rsidP="00101FD2">
            <w:pPr>
              <w:pStyle w:val="EQ"/>
              <w:jc w:val="center"/>
              <w:rPr>
                <w:rFonts w:eastAsia="MS Mincho"/>
                <w:lang w:eastAsia="ja-JP"/>
              </w:rPr>
            </w:pPr>
            <w:r w:rsidRPr="006E7FEA">
              <w:rPr>
                <w:position w:val="-54"/>
                <w:lang w:val="fi-FI"/>
              </w:rPr>
              <w:object w:dxaOrig="6740" w:dyaOrig="1180" w14:anchorId="225480A6">
                <v:shape id="_x0000_i1046" type="#_x0000_t75" style="width:303pt;height:50.5pt" o:ole="">
                  <v:imagedata r:id="rId21" o:title=""/>
                </v:shape>
                <o:OLEObject Type="Embed" ProgID="Equation.3" ShapeID="_x0000_i1046" DrawAspect="Content" ObjectID="_1757427178" r:id="rId33"/>
              </w:object>
            </w:r>
          </w:p>
          <w:p w14:paraId="3F4AC2B3" w14:textId="77777777" w:rsidR="0064246E" w:rsidRDefault="0064246E" w:rsidP="00101FD2">
            <w:r>
              <w:t xml:space="preserve">and </w:t>
            </w:r>
            <w:r w:rsidRPr="003171DF">
              <w:t xml:space="preserve">where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b</m:t>
                      </m:r>
                    </m:e>
                    <m:sub>
                      <m:r>
                        <m:rPr>
                          <m:nor/>
                        </m:rPr>
                        <w:rPr>
                          <w:rFonts w:ascii="Cambria Math" w:hAnsi="Cambria Math"/>
                        </w:rPr>
                        <m:t>hop</m:t>
                      </m:r>
                    </m:sub>
                  </m:sSub>
                </m:sub>
              </m:sSub>
              <m:r>
                <w:rPr>
                  <w:rFonts w:ascii="Cambria Math" w:hAnsi="Cambria Math"/>
                </w:rPr>
                <m:t>=1</m:t>
              </m:r>
            </m:oMath>
            <w:r w:rsidRPr="003171DF">
              <w:t xml:space="preserve"> regardless of the</w:t>
            </w:r>
            <w: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E86380">
              <w:rPr>
                <w:rFonts w:eastAsia="Malgun Gothic"/>
                <w:i/>
                <w:iCs/>
                <w:strike/>
                <w:color w:val="FF0000"/>
              </w:rPr>
              <w:t>nrofSRS-Ports-n8</w:t>
            </w:r>
            <w:r w:rsidRPr="00E86380">
              <w:rPr>
                <w:rFonts w:eastAsia="Malgun Gothic"/>
                <w:strike/>
                <w:color w:val="FF0000"/>
              </w:rPr>
              <w:t xml:space="preserve"> equals </w:t>
            </w:r>
            <w:r w:rsidRPr="00E86380">
              <w:rPr>
                <w:rFonts w:eastAsia="Malgun Gothic"/>
                <w:i/>
                <w:iCs/>
                <w:strike/>
                <w:color w:val="FF0000"/>
              </w:rPr>
              <w:t>ports8tdm</w:t>
            </w:r>
            <w:r>
              <w:rPr>
                <w:rFonts w:eastAsia="Malgun Gothic"/>
                <w:i/>
                <w:iCs/>
              </w:rPr>
              <w:t xml:space="preserve"> </w:t>
            </w:r>
            <w:proofErr w:type="spellStart"/>
            <w:r w:rsidRPr="00E86380">
              <w:rPr>
                <w:rFonts w:eastAsia="Malgun Gothic"/>
                <w:i/>
                <w:iCs/>
                <w:color w:val="FF0000"/>
              </w:rPr>
              <w:t>nrofSRS</w:t>
            </w:r>
            <w:proofErr w:type="spellEnd"/>
            <w:r w:rsidRPr="00E86380">
              <w:rPr>
                <w:rFonts w:eastAsia="Malgun Gothic"/>
                <w:i/>
                <w:iCs/>
                <w:color w:val="FF0000"/>
              </w:rPr>
              <w:t xml:space="preserve">-Ports </w:t>
            </w:r>
            <w:r w:rsidRPr="00E86380">
              <w:rPr>
                <w:rFonts w:eastAsia="Malgun Gothic"/>
                <w:color w:val="FF0000"/>
              </w:rPr>
              <w:t xml:space="preserve">is set to </w:t>
            </w:r>
            <w:r>
              <w:rPr>
                <w:rFonts w:eastAsia="Malgun Gothic"/>
                <w:color w:val="FF0000"/>
              </w:rPr>
              <w:t>‘</w:t>
            </w:r>
            <w:r w:rsidRPr="00E86380">
              <w:rPr>
                <w:rFonts w:eastAsia="Malgun Gothic"/>
                <w:color w:val="FF0000"/>
              </w:rPr>
              <w:t xml:space="preserve">n8’ and higher-layer parameter </w:t>
            </w:r>
            <w:r w:rsidRPr="00E86380">
              <w:rPr>
                <w:rFonts w:eastAsia="Malgun Gothic"/>
                <w:i/>
                <w:iCs/>
                <w:color w:val="FF0000"/>
              </w:rPr>
              <w:t>tdm</w:t>
            </w:r>
            <w:r w:rsidRPr="00E86380">
              <w:rPr>
                <w:rFonts w:eastAsia="Malgun Gothic"/>
                <w:color w:val="FF0000"/>
              </w:rPr>
              <w:t xml:space="preserve"> </w:t>
            </w:r>
            <w:r>
              <w:rPr>
                <w:rFonts w:eastAsia="Malgun Gothic"/>
                <w:color w:val="FF0000"/>
              </w:rPr>
              <w:t>is</w:t>
            </w:r>
            <w:r w:rsidRPr="00E86380">
              <w:rPr>
                <w:rFonts w:eastAsia="Malgun Gothic"/>
                <w:color w:val="FF0000"/>
              </w:rPr>
              <w:t xml:space="preserve"> set to </w:t>
            </w:r>
            <w:r>
              <w:rPr>
                <w:rFonts w:eastAsia="Malgun Gothic"/>
                <w:color w:val="FF0000"/>
              </w:rPr>
              <w:t>‘</w:t>
            </w:r>
            <w:r w:rsidRPr="00E86380">
              <w:rPr>
                <w:rFonts w:eastAsia="Malgun Gothic"/>
                <w:color w:val="FF0000"/>
              </w:rPr>
              <w:t>enabled</w:t>
            </w:r>
            <w:r>
              <w:rPr>
                <w:rFonts w:eastAsia="Malgun Gothic"/>
                <w:color w:val="FF0000"/>
              </w:rPr>
              <w:t>’</w:t>
            </w:r>
            <w:r>
              <w:rPr>
                <w:rFonts w:eastAsia="Malgun Gothic"/>
              </w:rPr>
              <w:t xml:space="preserve">, otherwise </w:t>
            </w:r>
            <m:oMath>
              <m:r>
                <w:rPr>
                  <w:rFonts w:ascii="Cambria Math" w:hAnsi="Cambria Math"/>
                </w:rPr>
                <m:t>s=1</m:t>
              </m:r>
            </m:oMath>
            <w:r>
              <w:rPr>
                <w:rFonts w:eastAsia="Malgun Gothic"/>
              </w:rPr>
              <w:t>.</w:t>
            </w:r>
            <w:r>
              <w:t xml:space="preserve">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t>.</w:t>
            </w:r>
          </w:p>
          <w:p w14:paraId="321C2A3D" w14:textId="77777777" w:rsidR="0064246E" w:rsidRPr="002A00AA" w:rsidRDefault="0064246E" w:rsidP="00101FD2">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tc>
      </w:tr>
    </w:tbl>
    <w:p w14:paraId="6309F516" w14:textId="77777777" w:rsidR="0064246E" w:rsidRPr="00F8527D" w:rsidRDefault="0064246E" w:rsidP="0064246E">
      <w:pPr>
        <w:pStyle w:val="Proposal"/>
        <w:tabs>
          <w:tab w:val="num" w:pos="1754"/>
          <w:tab w:val="num" w:pos="2024"/>
        </w:tabs>
        <w:spacing w:after="120"/>
        <w:ind w:left="1701" w:hanging="1701"/>
        <w:jc w:val="both"/>
        <w:rPr>
          <w:rFonts w:ascii="Times New Roman" w:hAnsi="Times New Roman" w:cs="Times New Roman"/>
        </w:rPr>
      </w:pPr>
      <w:r w:rsidRPr="00F8527D">
        <w:rPr>
          <w:rFonts w:ascii="Times New Roman" w:hAnsi="Times New Roman" w:cs="Times New Roman"/>
        </w:rPr>
        <w:lastRenderedPageBreak/>
        <w:t xml:space="preserve">Adopt the text proposal </w:t>
      </w:r>
      <w:r>
        <w:rPr>
          <w:rFonts w:ascii="Times New Roman" w:hAnsi="Times New Roman" w:cs="Times New Roman"/>
        </w:rPr>
        <w:t>8</w:t>
      </w:r>
      <w:r w:rsidRPr="00F8527D">
        <w:rPr>
          <w:rFonts w:ascii="Times New Roman" w:hAnsi="Times New Roman" w:cs="Times New Roman"/>
        </w:rPr>
        <w:t xml:space="preserve"> on </w:t>
      </w:r>
      <w:r w:rsidRPr="00C34BF9">
        <w:rPr>
          <w:rFonts w:ascii="Times New Roman" w:hAnsi="Times New Roman" w:cs="Times New Roman"/>
        </w:rPr>
        <w:t>8T8R SRS resource sets for antenna switching</w:t>
      </w:r>
      <w:r w:rsidRPr="00F8527D">
        <w:rPr>
          <w:rFonts w:ascii="Times New Roman" w:hAnsi="Times New Roman" w:cs="Times New Roman"/>
        </w:rPr>
        <w:t>:</w:t>
      </w:r>
    </w:p>
    <w:tbl>
      <w:tblPr>
        <w:tblStyle w:val="TableGrid"/>
        <w:tblW w:w="0" w:type="auto"/>
        <w:tblLook w:val="04A0" w:firstRow="1" w:lastRow="0" w:firstColumn="1" w:lastColumn="0" w:noHBand="0" w:noVBand="1"/>
      </w:tblPr>
      <w:tblGrid>
        <w:gridCol w:w="9307"/>
      </w:tblGrid>
      <w:tr w:rsidR="0064246E" w14:paraId="58B3B90C" w14:textId="77777777" w:rsidTr="00101FD2">
        <w:tc>
          <w:tcPr>
            <w:tcW w:w="9307" w:type="dxa"/>
          </w:tcPr>
          <w:p w14:paraId="100C422F" w14:textId="77777777" w:rsidR="0064246E" w:rsidRPr="00A3617A" w:rsidRDefault="0064246E" w:rsidP="00101FD2">
            <w:pPr>
              <w:jc w:val="center"/>
              <w:rPr>
                <w:b/>
                <w:bCs/>
                <w:sz w:val="24"/>
                <w:szCs w:val="24"/>
              </w:rPr>
            </w:pPr>
            <w:r w:rsidRPr="00A3617A">
              <w:rPr>
                <w:b/>
                <w:bCs/>
                <w:sz w:val="24"/>
                <w:szCs w:val="24"/>
              </w:rPr>
              <w:t xml:space="preserve">Text Proposal </w:t>
            </w:r>
            <w:r>
              <w:rPr>
                <w:b/>
                <w:bCs/>
                <w:sz w:val="24"/>
                <w:szCs w:val="24"/>
              </w:rPr>
              <w:t>8 for TS 38.214</w:t>
            </w:r>
          </w:p>
          <w:p w14:paraId="4153BBD9" w14:textId="77777777" w:rsidR="0064246E" w:rsidRPr="00857C5D" w:rsidRDefault="0064246E" w:rsidP="00101FD2">
            <w:pPr>
              <w:pStyle w:val="Heading4"/>
              <w:rPr>
                <w:color w:val="000000"/>
              </w:rPr>
            </w:pPr>
            <w:r w:rsidRPr="00857C5D">
              <w:rPr>
                <w:color w:val="000000"/>
              </w:rPr>
              <w:t>6.2.1.2</w:t>
            </w:r>
            <w:r w:rsidRPr="00857C5D">
              <w:rPr>
                <w:color w:val="000000"/>
              </w:rPr>
              <w:tab/>
              <w:t xml:space="preserve">UE sounding procedure for DL CSI </w:t>
            </w:r>
            <w:proofErr w:type="gramStart"/>
            <w:r w:rsidRPr="00857C5D">
              <w:rPr>
                <w:color w:val="000000"/>
              </w:rPr>
              <w:t>acquisition</w:t>
            </w:r>
            <w:proofErr w:type="gramEnd"/>
          </w:p>
          <w:p w14:paraId="445A4534" w14:textId="77777777" w:rsidR="0064246E" w:rsidRPr="002A00AA" w:rsidRDefault="0064246E" w:rsidP="00101FD2">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p w14:paraId="561DBFC5" w14:textId="77777777" w:rsidR="0064246E" w:rsidRPr="00857C5D" w:rsidRDefault="0064246E" w:rsidP="00101FD2">
            <w:pPr>
              <w:rPr>
                <w:rFonts w:ascii="Times" w:eastAsia="Batang" w:hAnsi="Times"/>
                <w:szCs w:val="28"/>
              </w:rPr>
            </w:pPr>
            <w:r w:rsidRPr="00857C5D">
              <w:rPr>
                <w:lang w:eastAsia="zh-CN"/>
              </w:rPr>
              <w:t>For 1T2R, 1T4R, 2T4R, 1T6R, 1T8R, 2T6R, 2T8R</w:t>
            </w:r>
            <w:r w:rsidRPr="004C7CAF">
              <w:rPr>
                <w:rFonts w:eastAsia="Malgun Gothic"/>
                <w:i/>
                <w:iCs/>
                <w:strike/>
                <w:color w:val="FF0000"/>
              </w:rPr>
              <w:t xml:space="preserve">, </w:t>
            </w:r>
            <w:r w:rsidRPr="004C7CAF">
              <w:rPr>
                <w:rFonts w:eastAsia="Malgun Gothic"/>
                <w:color w:val="FF0000"/>
              </w:rPr>
              <w:t xml:space="preserve">or </w:t>
            </w:r>
            <w:r w:rsidRPr="00857C5D">
              <w:rPr>
                <w:lang w:eastAsia="zh-CN"/>
              </w:rPr>
              <w:t>4T8R</w:t>
            </w:r>
            <w:r w:rsidRPr="004C7CAF">
              <w:rPr>
                <w:rFonts w:eastAsia="Malgun Gothic"/>
                <w:strike/>
                <w:color w:val="FF0000"/>
              </w:rPr>
              <w:t>, or 8T8R</w:t>
            </w:r>
            <w:r w:rsidRPr="00857C5D">
              <w:rPr>
                <w:lang w:eastAsia="zh-CN"/>
              </w:rPr>
              <w:t xml:space="preserve">, 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xml:space="preserve">' in the same slot. For 1T=1R, 2T=2R 4T=4R, or 8T=8R, the UE shall 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w:t>
            </w:r>
            <w:proofErr w:type="spellStart"/>
            <w:r w:rsidRPr="00857C5D">
              <w:rPr>
                <w:rFonts w:ascii="Times" w:eastAsia="Batang" w:hAnsi="Times"/>
                <w:szCs w:val="28"/>
              </w:rPr>
              <w:t>antennaSwitching</w:t>
            </w:r>
            <w:proofErr w:type="spellEnd"/>
            <w:r w:rsidRPr="00857C5D">
              <w:rPr>
                <w:rFonts w:ascii="Times" w:eastAsia="Batang" w:hAnsi="Times"/>
                <w:szCs w:val="28"/>
              </w:rPr>
              <w:t>' in the same symbol.</w:t>
            </w:r>
          </w:p>
          <w:p w14:paraId="4E52C746" w14:textId="77777777" w:rsidR="0064246E" w:rsidRPr="002A00AA" w:rsidRDefault="0064246E" w:rsidP="00101FD2">
            <w:pPr>
              <w:rPr>
                <w:b/>
                <w:bCs/>
                <w:color w:val="FF0000"/>
                <w:lang w:eastAsia="zh-CN"/>
              </w:rPr>
            </w:pP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 xml:space="preserve">------unchanged parts are omitted </w:t>
            </w:r>
            <w:r w:rsidRPr="002A00AA">
              <w:rPr>
                <w:rFonts w:hint="eastAsia"/>
                <w:color w:val="FF0000"/>
                <w:lang w:eastAsia="zh-CN"/>
              </w:rPr>
              <w:t>-</w:t>
            </w:r>
            <w:r w:rsidRPr="002A00AA">
              <w:rPr>
                <w:color w:val="FF0000"/>
                <w:lang w:eastAsia="zh-CN"/>
              </w:rPr>
              <w:t>-----------------------</w:t>
            </w:r>
            <w:r>
              <w:rPr>
                <w:color w:val="FF0000"/>
                <w:lang w:eastAsia="zh-CN"/>
              </w:rPr>
              <w:t>----</w:t>
            </w:r>
            <w:r w:rsidRPr="002A00AA">
              <w:rPr>
                <w:color w:val="FF0000"/>
                <w:lang w:eastAsia="zh-CN"/>
              </w:rPr>
              <w:t>----------------</w:t>
            </w:r>
          </w:p>
        </w:tc>
      </w:tr>
    </w:tbl>
    <w:p w14:paraId="1B0AB251" w14:textId="34E882FC" w:rsidR="0064246E" w:rsidRPr="0064246E" w:rsidRDefault="0064246E" w:rsidP="0064246E">
      <w:pPr>
        <w:pStyle w:val="Proposal"/>
        <w:tabs>
          <w:tab w:val="clear" w:pos="1701"/>
          <w:tab w:val="num" w:pos="1134"/>
        </w:tabs>
        <w:spacing w:after="160" w:line="256" w:lineRule="auto"/>
        <w:ind w:left="1134" w:hanging="1134"/>
        <w:jc w:val="both"/>
        <w:rPr>
          <w:rFonts w:ascii="Times New Roman" w:hAnsi="Times New Roman" w:cs="Times New Roman"/>
          <w:b w:val="0"/>
          <w:bCs w:val="0"/>
          <w:i/>
          <w:iCs/>
        </w:rPr>
      </w:pPr>
      <w:r w:rsidRPr="00DC4779">
        <w:rPr>
          <w:rStyle w:val="Strong"/>
          <w:rFonts w:ascii="Times New Roman" w:hAnsi="Times New Roman" w:cs="Times New Roman"/>
          <w:b/>
          <w:bCs/>
          <w:i/>
          <w:iCs/>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 remianing SRS symbols are still transmitted.</w:t>
      </w:r>
    </w:p>
    <w:p w14:paraId="57E50FA9" w14:textId="79039F7F" w:rsidR="00DA3E6E" w:rsidRDefault="00DA3E6E" w:rsidP="00DA3E6E">
      <w:pPr>
        <w:pStyle w:val="Heading1"/>
        <w:tabs>
          <w:tab w:val="clear" w:pos="522"/>
        </w:tabs>
        <w:ind w:left="425" w:hanging="425"/>
        <w:rPr>
          <w:sz w:val="32"/>
          <w:lang w:eastAsia="zh-CN"/>
        </w:rPr>
      </w:pPr>
      <w:r>
        <w:rPr>
          <w:sz w:val="32"/>
          <w:lang w:eastAsia="zh-CN"/>
        </w:rPr>
        <w:t>Reference</w:t>
      </w:r>
    </w:p>
    <w:p w14:paraId="16ED571E" w14:textId="77777777" w:rsidR="00DA3E6E" w:rsidRDefault="00DA3E6E" w:rsidP="00DA3E6E">
      <w:pPr>
        <w:numPr>
          <w:ilvl w:val="0"/>
          <w:numId w:val="33"/>
        </w:numPr>
        <w:overflowPunct w:val="0"/>
        <w:snapToGrid/>
        <w:spacing w:before="100" w:beforeAutospacing="1" w:after="100" w:afterAutospacing="1"/>
        <w:textAlignment w:val="baseline"/>
        <w:rPr>
          <w:noProof/>
        </w:rPr>
      </w:pPr>
      <w:r>
        <w:rPr>
          <w:noProof/>
        </w:rPr>
        <w:t>RP-213598, Samsung, "New WID: MIMO Evlution for Downlink and Uplink," Online, Dec. 6-17, 2021</w:t>
      </w:r>
    </w:p>
    <w:p w14:paraId="2A33E20E" w14:textId="77777777" w:rsidR="00DA3E6E" w:rsidRPr="00E2035C" w:rsidRDefault="00DA3E6E" w:rsidP="00DA3E6E">
      <w:pPr>
        <w:numPr>
          <w:ilvl w:val="0"/>
          <w:numId w:val="33"/>
        </w:numPr>
        <w:overflowPunct w:val="0"/>
        <w:snapToGrid/>
        <w:spacing w:before="100" w:beforeAutospacing="1" w:after="100" w:afterAutospacing="1"/>
        <w:textAlignment w:val="baseline"/>
        <w:rPr>
          <w:noProof/>
        </w:rPr>
      </w:pPr>
      <w:r w:rsidRPr="00E2035C">
        <w:rPr>
          <w:noProof/>
        </w:rPr>
        <w:t xml:space="preserve">3GPP TSG RAN WG1 #114, "Draft Meeting Report," </w:t>
      </w:r>
      <w:r w:rsidRPr="00E2035C">
        <w:t>Toulouse, France, August 21</w:t>
      </w:r>
      <w:r w:rsidRPr="00E2035C">
        <w:rPr>
          <w:vertAlign w:val="superscript"/>
        </w:rPr>
        <w:t>st</w:t>
      </w:r>
      <w:r w:rsidRPr="00E2035C">
        <w:t xml:space="preserve"> – 25</w:t>
      </w:r>
      <w:r w:rsidRPr="00E2035C">
        <w:rPr>
          <w:vertAlign w:val="superscript"/>
        </w:rPr>
        <w:t>th</w:t>
      </w:r>
      <w:r w:rsidRPr="00E2035C">
        <w:t>, 2023</w:t>
      </w:r>
      <w:r w:rsidRPr="00E2035C">
        <w:rPr>
          <w:noProof/>
        </w:rPr>
        <w:t>.</w:t>
      </w:r>
    </w:p>
    <w:p w14:paraId="237409DB" w14:textId="4C98A6FC" w:rsidR="00DA3E6E" w:rsidRDefault="005E028F" w:rsidP="00DA3E6E">
      <w:pPr>
        <w:numPr>
          <w:ilvl w:val="0"/>
          <w:numId w:val="33"/>
        </w:numPr>
        <w:overflowPunct w:val="0"/>
        <w:snapToGrid/>
        <w:spacing w:before="100" w:beforeAutospacing="1" w:after="100" w:afterAutospacing="1"/>
        <w:textAlignment w:val="baseline"/>
        <w:rPr>
          <w:noProof/>
        </w:rPr>
      </w:pPr>
      <w:r>
        <w:rPr>
          <w:rFonts w:eastAsia="宋体"/>
          <w:bCs/>
          <w:lang w:eastAsia="zh-CN"/>
        </w:rPr>
        <w:t>3GPP TS 38.212 V18.1.0 (2023-09)</w:t>
      </w:r>
      <w:r w:rsidR="00DA3E6E" w:rsidRPr="00E2035C">
        <w:t>.</w:t>
      </w:r>
    </w:p>
    <w:p w14:paraId="35AAD713" w14:textId="77777777" w:rsidR="00DA3E6E" w:rsidRPr="00E2035C" w:rsidRDefault="00DA3E6E" w:rsidP="00DA3E6E">
      <w:pPr>
        <w:numPr>
          <w:ilvl w:val="0"/>
          <w:numId w:val="33"/>
        </w:numPr>
        <w:overflowPunct w:val="0"/>
        <w:snapToGrid/>
        <w:spacing w:before="100" w:beforeAutospacing="1" w:after="100" w:afterAutospacing="1"/>
        <w:textAlignment w:val="baseline"/>
        <w:rPr>
          <w:noProof/>
        </w:rPr>
      </w:pPr>
      <w:r w:rsidRPr="00E2035C">
        <w:rPr>
          <w:noProof/>
        </w:rPr>
        <w:lastRenderedPageBreak/>
        <w:t>R1-2308677, "</w:t>
      </w:r>
      <w:r w:rsidRPr="00E2035C">
        <w:t>Collection Rel-18 higher layer parameters", Toulouse, France, August 21</w:t>
      </w:r>
      <w:r w:rsidRPr="00E2035C">
        <w:rPr>
          <w:vertAlign w:val="superscript"/>
        </w:rPr>
        <w:t>st</w:t>
      </w:r>
      <w:r w:rsidRPr="00E2035C">
        <w:t xml:space="preserve"> – 25</w:t>
      </w:r>
      <w:r w:rsidRPr="00E2035C">
        <w:rPr>
          <w:vertAlign w:val="superscript"/>
        </w:rPr>
        <w:t>th</w:t>
      </w:r>
      <w:r w:rsidRPr="00E2035C">
        <w:t>, 2023.</w:t>
      </w:r>
    </w:p>
    <w:p w14:paraId="2CF47BBF" w14:textId="6E5001FA" w:rsidR="00F8527D" w:rsidRDefault="00F8527D" w:rsidP="00F8527D">
      <w:pPr>
        <w:numPr>
          <w:ilvl w:val="0"/>
          <w:numId w:val="33"/>
        </w:numPr>
        <w:overflowPunct w:val="0"/>
        <w:snapToGrid/>
        <w:spacing w:before="100" w:beforeAutospacing="1" w:after="100" w:afterAutospacing="1"/>
        <w:textAlignment w:val="baseline"/>
        <w:rPr>
          <w:noProof/>
        </w:rPr>
      </w:pPr>
      <w:r>
        <w:rPr>
          <w:rFonts w:eastAsia="宋体"/>
          <w:bCs/>
          <w:lang w:eastAsia="zh-CN"/>
        </w:rPr>
        <w:t>3GPP TS 38.214 V18.1.0 (2023-09)</w:t>
      </w:r>
      <w:r w:rsidRPr="00E2035C">
        <w:t>.</w:t>
      </w:r>
    </w:p>
    <w:p w14:paraId="6628ADD0" w14:textId="77777777" w:rsidR="00DA3E6E" w:rsidRPr="00DA3E6E" w:rsidRDefault="00DA3E6E" w:rsidP="00DA3E6E">
      <w:pPr>
        <w:rPr>
          <w:lang w:eastAsia="zh-CN"/>
        </w:rPr>
      </w:pPr>
    </w:p>
    <w:p w14:paraId="2DB6AA7C" w14:textId="08904ED6" w:rsidR="00DA3E6E" w:rsidRDefault="00DA3E6E" w:rsidP="00DA3E6E">
      <w:pPr>
        <w:overflowPunct w:val="0"/>
        <w:snapToGrid/>
        <w:spacing w:before="100" w:beforeAutospacing="1" w:after="100" w:afterAutospacing="1"/>
        <w:textAlignment w:val="baseline"/>
      </w:pPr>
    </w:p>
    <w:p w14:paraId="0F3048EE" w14:textId="4152AD6D" w:rsidR="00010FD4" w:rsidRDefault="00010FD4" w:rsidP="00B819A8"/>
    <w:sectPr w:rsidR="00010F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9591" w14:textId="77777777" w:rsidR="00045F06" w:rsidRDefault="00045F06">
      <w:r>
        <w:separator/>
      </w:r>
    </w:p>
  </w:endnote>
  <w:endnote w:type="continuationSeparator" w:id="0">
    <w:p w14:paraId="041DEEDC" w14:textId="77777777" w:rsidR="00045F06" w:rsidRDefault="0004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9843" w14:textId="77777777" w:rsidR="00045F06" w:rsidRDefault="00045F06">
      <w:r>
        <w:separator/>
      </w:r>
    </w:p>
  </w:footnote>
  <w:footnote w:type="continuationSeparator" w:id="0">
    <w:p w14:paraId="09513748" w14:textId="77777777" w:rsidR="00045F06" w:rsidRDefault="00045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DE91C37"/>
    <w:multiLevelType w:val="multilevel"/>
    <w:tmpl w:val="1DE91C37"/>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5C31D2"/>
    <w:lvl w:ilvl="0" w:tplc="24728166">
      <w:start w:val="1"/>
      <w:numFmt w:val="decimal"/>
      <w:pStyle w:val="Proposal"/>
      <w:lvlText w:val="Proposal %1"/>
      <w:lvlJc w:val="left"/>
      <w:rPr>
        <w:rFonts w:hint="eastAsia"/>
        <w:b/>
        <w:bCs w:val="0"/>
        <w:i/>
        <w:iCs/>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6220"/>
        </w:tabs>
        <w:ind w:left="-6220" w:hanging="360"/>
      </w:pPr>
      <w:rPr>
        <w:rFonts w:ascii="Symbol" w:hAnsi="Symbol" w:hint="default"/>
      </w:rPr>
    </w:lvl>
    <w:lvl w:ilvl="2" w:tplc="0409001B">
      <w:start w:val="1"/>
      <w:numFmt w:val="lowerRoman"/>
      <w:lvlText w:val="%3."/>
      <w:lvlJc w:val="right"/>
      <w:pPr>
        <w:tabs>
          <w:tab w:val="num" w:pos="-5500"/>
        </w:tabs>
        <w:ind w:left="-5500" w:hanging="180"/>
      </w:pPr>
    </w:lvl>
    <w:lvl w:ilvl="3" w:tplc="0409000F">
      <w:start w:val="1"/>
      <w:numFmt w:val="decimal"/>
      <w:lvlText w:val="%4."/>
      <w:lvlJc w:val="left"/>
      <w:pPr>
        <w:tabs>
          <w:tab w:val="num" w:pos="-4780"/>
        </w:tabs>
        <w:ind w:left="-4780" w:hanging="360"/>
      </w:pPr>
    </w:lvl>
    <w:lvl w:ilvl="4" w:tplc="04090019">
      <w:start w:val="1"/>
      <w:numFmt w:val="lowerLetter"/>
      <w:lvlText w:val="%5."/>
      <w:lvlJc w:val="left"/>
      <w:pPr>
        <w:tabs>
          <w:tab w:val="num" w:pos="-4060"/>
        </w:tabs>
        <w:ind w:left="-4060" w:hanging="360"/>
      </w:pPr>
    </w:lvl>
    <w:lvl w:ilvl="5" w:tplc="0409001B">
      <w:start w:val="1"/>
      <w:numFmt w:val="lowerRoman"/>
      <w:lvlText w:val="%6."/>
      <w:lvlJc w:val="right"/>
      <w:pPr>
        <w:tabs>
          <w:tab w:val="num" w:pos="-3340"/>
        </w:tabs>
        <w:ind w:left="-3340" w:hanging="180"/>
      </w:pPr>
    </w:lvl>
    <w:lvl w:ilvl="6" w:tplc="0409000F">
      <w:start w:val="1"/>
      <w:numFmt w:val="decimal"/>
      <w:lvlText w:val="%7."/>
      <w:lvlJc w:val="left"/>
      <w:pPr>
        <w:tabs>
          <w:tab w:val="num" w:pos="-2620"/>
        </w:tabs>
        <w:ind w:left="-2620" w:hanging="360"/>
      </w:pPr>
    </w:lvl>
    <w:lvl w:ilvl="7" w:tplc="04090019">
      <w:start w:val="1"/>
      <w:numFmt w:val="lowerLetter"/>
      <w:lvlText w:val="%8."/>
      <w:lvlJc w:val="left"/>
      <w:pPr>
        <w:tabs>
          <w:tab w:val="num" w:pos="-1900"/>
        </w:tabs>
        <w:ind w:left="-1900" w:hanging="360"/>
      </w:pPr>
    </w:lvl>
    <w:lvl w:ilvl="8" w:tplc="0409001B">
      <w:start w:val="1"/>
      <w:numFmt w:val="lowerRoman"/>
      <w:lvlText w:val="%9."/>
      <w:lvlJc w:val="right"/>
      <w:pPr>
        <w:tabs>
          <w:tab w:val="num" w:pos="-1180"/>
        </w:tabs>
        <w:ind w:left="-1180" w:hanging="180"/>
      </w:pPr>
    </w:lvl>
  </w:abstractNum>
  <w:abstractNum w:abstractNumId="15"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480A611C"/>
    <w:multiLevelType w:val="hybridMultilevel"/>
    <w:tmpl w:val="0F2EDA10"/>
    <w:lvl w:ilvl="0" w:tplc="F75ADF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95848C3"/>
    <w:multiLevelType w:val="hybridMultilevel"/>
    <w:tmpl w:val="44C81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3020" w:hanging="360"/>
      </w:pPr>
      <w:rPr>
        <w:rFonts w:ascii="Symbol" w:hAnsi="Symbol" w:hint="default"/>
      </w:rPr>
    </w:lvl>
    <w:lvl w:ilvl="1" w:tplc="B7FE2C6E">
      <w:start w:val="1"/>
      <w:numFmt w:val="bullet"/>
      <w:pStyle w:val="bullet2"/>
      <w:lvlText w:val="o"/>
      <w:lvlJc w:val="left"/>
      <w:pPr>
        <w:ind w:left="-436" w:hanging="360"/>
      </w:pPr>
      <w:rPr>
        <w:rFonts w:ascii="Courier New" w:hAnsi="Courier New" w:cs="Courier New" w:hint="default"/>
      </w:rPr>
    </w:lvl>
    <w:lvl w:ilvl="2" w:tplc="FE06D868">
      <w:start w:val="1"/>
      <w:numFmt w:val="bullet"/>
      <w:pStyle w:val="bullet3"/>
      <w:lvlText w:val=""/>
      <w:lvlJc w:val="left"/>
      <w:pPr>
        <w:ind w:left="284" w:hanging="360"/>
      </w:pPr>
      <w:rPr>
        <w:rFonts w:ascii="Wingdings" w:hAnsi="Wingdings" w:hint="default"/>
      </w:rPr>
    </w:lvl>
    <w:lvl w:ilvl="3" w:tplc="4922EF2E">
      <w:start w:val="1"/>
      <w:numFmt w:val="bullet"/>
      <w:pStyle w:val="bullet4"/>
      <w:lvlText w:val=""/>
      <w:lvlJc w:val="left"/>
      <w:pPr>
        <w:ind w:left="1004" w:hanging="360"/>
      </w:pPr>
      <w:rPr>
        <w:rFonts w:ascii="Symbol" w:hAnsi="Symbol" w:hint="default"/>
      </w:rPr>
    </w:lvl>
    <w:lvl w:ilvl="4" w:tplc="04090003" w:tentative="1">
      <w:start w:val="1"/>
      <w:numFmt w:val="bullet"/>
      <w:lvlText w:val="o"/>
      <w:lvlJc w:val="left"/>
      <w:pPr>
        <w:ind w:left="1724" w:hanging="360"/>
      </w:pPr>
      <w:rPr>
        <w:rFonts w:ascii="Courier New" w:hAnsi="Courier New" w:cs="Courier New" w:hint="default"/>
      </w:rPr>
    </w:lvl>
    <w:lvl w:ilvl="5" w:tplc="04090005" w:tentative="1">
      <w:start w:val="1"/>
      <w:numFmt w:val="bullet"/>
      <w:lvlText w:val=""/>
      <w:lvlJc w:val="left"/>
      <w:pPr>
        <w:ind w:left="2444" w:hanging="360"/>
      </w:pPr>
      <w:rPr>
        <w:rFonts w:ascii="Wingdings" w:hAnsi="Wingdings" w:hint="default"/>
      </w:rPr>
    </w:lvl>
    <w:lvl w:ilvl="6" w:tplc="04090001" w:tentative="1">
      <w:start w:val="1"/>
      <w:numFmt w:val="bullet"/>
      <w:lvlText w:val=""/>
      <w:lvlJc w:val="left"/>
      <w:pPr>
        <w:ind w:left="3164" w:hanging="360"/>
      </w:pPr>
      <w:rPr>
        <w:rFonts w:ascii="Symbol" w:hAnsi="Symbol" w:hint="default"/>
      </w:rPr>
    </w:lvl>
    <w:lvl w:ilvl="7" w:tplc="04090003" w:tentative="1">
      <w:start w:val="1"/>
      <w:numFmt w:val="bullet"/>
      <w:lvlText w:val="o"/>
      <w:lvlJc w:val="left"/>
      <w:pPr>
        <w:ind w:left="3884" w:hanging="360"/>
      </w:pPr>
      <w:rPr>
        <w:rFonts w:ascii="Courier New" w:hAnsi="Courier New" w:cs="Courier New" w:hint="default"/>
      </w:rPr>
    </w:lvl>
    <w:lvl w:ilvl="8" w:tplc="04090005" w:tentative="1">
      <w:start w:val="1"/>
      <w:numFmt w:val="bullet"/>
      <w:lvlText w:val=""/>
      <w:lvlJc w:val="left"/>
      <w:pPr>
        <w:ind w:left="4604" w:hanging="360"/>
      </w:pPr>
      <w:rPr>
        <w:rFonts w:ascii="Wingdings" w:hAnsi="Wingdings" w:hint="default"/>
      </w:rPr>
    </w:lvl>
  </w:abstractNum>
  <w:abstractNum w:abstractNumId="25" w15:restartNumberingAfterBreak="0">
    <w:nsid w:val="706A6990"/>
    <w:multiLevelType w:val="hybridMultilevel"/>
    <w:tmpl w:val="B052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30958325">
    <w:abstractNumId w:val="13"/>
  </w:num>
  <w:num w:numId="2" w16cid:durableId="1832141941">
    <w:abstractNumId w:val="28"/>
  </w:num>
  <w:num w:numId="3" w16cid:durableId="1295940492">
    <w:abstractNumId w:val="26"/>
  </w:num>
  <w:num w:numId="4" w16cid:durableId="78185662">
    <w:abstractNumId w:val="11"/>
  </w:num>
  <w:num w:numId="5" w16cid:durableId="1168130516">
    <w:abstractNumId w:val="2"/>
  </w:num>
  <w:num w:numId="6" w16cid:durableId="1888565447">
    <w:abstractNumId w:val="24"/>
  </w:num>
  <w:num w:numId="7" w16cid:durableId="1536192656">
    <w:abstractNumId w:val="3"/>
  </w:num>
  <w:num w:numId="8" w16cid:durableId="930698877">
    <w:abstractNumId w:val="14"/>
  </w:num>
  <w:num w:numId="9" w16cid:durableId="643894636">
    <w:abstractNumId w:val="17"/>
  </w:num>
  <w:num w:numId="10" w16cid:durableId="608857639">
    <w:abstractNumId w:val="23"/>
  </w:num>
  <w:num w:numId="11" w16cid:durableId="1286472859">
    <w:abstractNumId w:val="6"/>
  </w:num>
  <w:num w:numId="12" w16cid:durableId="593783244">
    <w:abstractNumId w:val="7"/>
  </w:num>
  <w:num w:numId="13" w16cid:durableId="592203939">
    <w:abstractNumId w:val="1"/>
  </w:num>
  <w:num w:numId="14" w16cid:durableId="1546485546">
    <w:abstractNumId w:val="27"/>
  </w:num>
  <w:num w:numId="15" w16cid:durableId="1897398946">
    <w:abstractNumId w:val="14"/>
    <w:lvlOverride w:ilvl="0">
      <w:startOverride w:val="1"/>
    </w:lvlOverride>
  </w:num>
  <w:num w:numId="16" w16cid:durableId="1893077846">
    <w:abstractNumId w:val="8"/>
  </w:num>
  <w:num w:numId="17" w16cid:durableId="1350255886">
    <w:abstractNumId w:val="10"/>
  </w:num>
  <w:num w:numId="18" w16cid:durableId="1952974837">
    <w:abstractNumId w:val="5"/>
  </w:num>
  <w:num w:numId="19" w16cid:durableId="446851218">
    <w:abstractNumId w:val="14"/>
  </w:num>
  <w:num w:numId="20" w16cid:durableId="1746033368">
    <w:abstractNumId w:val="22"/>
  </w:num>
  <w:num w:numId="21" w16cid:durableId="1163623404">
    <w:abstractNumId w:val="14"/>
    <w:lvlOverride w:ilvl="0">
      <w:startOverride w:val="1"/>
    </w:lvlOverride>
  </w:num>
  <w:num w:numId="22" w16cid:durableId="231500436">
    <w:abstractNumId w:val="15"/>
  </w:num>
  <w:num w:numId="23" w16cid:durableId="2086411493">
    <w:abstractNumId w:val="25"/>
  </w:num>
  <w:num w:numId="24" w16cid:durableId="1081681813">
    <w:abstractNumId w:val="19"/>
  </w:num>
  <w:num w:numId="25" w16cid:durableId="1184129452">
    <w:abstractNumId w:val="12"/>
  </w:num>
  <w:num w:numId="26" w16cid:durableId="1330793849">
    <w:abstractNumId w:val="20"/>
  </w:num>
  <w:num w:numId="27" w16cid:durableId="1727146009">
    <w:abstractNumId w:val="29"/>
  </w:num>
  <w:num w:numId="28" w16cid:durableId="1715544444">
    <w:abstractNumId w:val="4"/>
  </w:num>
  <w:num w:numId="29" w16cid:durableId="1643922600">
    <w:abstractNumId w:val="18"/>
  </w:num>
  <w:num w:numId="30" w16cid:durableId="23944082">
    <w:abstractNumId w:val="21"/>
  </w:num>
  <w:num w:numId="31" w16cid:durableId="2133016780">
    <w:abstractNumId w:val="11"/>
  </w:num>
  <w:num w:numId="32" w16cid:durableId="1402361669">
    <w:abstractNumId w:val="14"/>
    <w:lvlOverride w:ilvl="0">
      <w:startOverride w:val="1"/>
    </w:lvlOverride>
  </w:num>
  <w:num w:numId="33" w16cid:durableId="418259079">
    <w:abstractNumId w:val="0"/>
  </w:num>
  <w:num w:numId="34" w16cid:durableId="1473212709">
    <w:abstractNumId w:val="14"/>
  </w:num>
  <w:num w:numId="35" w16cid:durableId="1459421305">
    <w:abstractNumId w:val="14"/>
    <w:lvlOverride w:ilvl="0">
      <w:startOverride w:val="1"/>
    </w:lvlOverride>
  </w:num>
  <w:num w:numId="36" w16cid:durableId="1590654414">
    <w:abstractNumId w:val="14"/>
  </w:num>
  <w:num w:numId="37" w16cid:durableId="424957771">
    <w:abstractNumId w:val="14"/>
    <w:lvlOverride w:ilvl="0">
      <w:startOverride w:val="1"/>
    </w:lvlOverride>
  </w:num>
  <w:num w:numId="38" w16cid:durableId="266081604">
    <w:abstractNumId w:val="14"/>
  </w:num>
  <w:num w:numId="39" w16cid:durableId="1327393858">
    <w:abstractNumId w:val="14"/>
    <w:lvlOverride w:ilvl="0">
      <w:startOverride w:val="1"/>
    </w:lvlOverride>
  </w:num>
  <w:num w:numId="40" w16cid:durableId="934099224">
    <w:abstractNumId w:val="9"/>
  </w:num>
  <w:num w:numId="41" w16cid:durableId="1726443265">
    <w:abstractNumId w:val="16"/>
  </w:num>
  <w:num w:numId="42" w16cid:durableId="2075465013">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47E"/>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92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6F57"/>
    <w:rsid w:val="000274E2"/>
    <w:rsid w:val="0002752C"/>
    <w:rsid w:val="00027552"/>
    <w:rsid w:val="000275C6"/>
    <w:rsid w:val="0002762A"/>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2E46"/>
    <w:rsid w:val="00042E64"/>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5F06"/>
    <w:rsid w:val="00046084"/>
    <w:rsid w:val="00046126"/>
    <w:rsid w:val="0004621D"/>
    <w:rsid w:val="00046399"/>
    <w:rsid w:val="00046796"/>
    <w:rsid w:val="000467FD"/>
    <w:rsid w:val="00046AAF"/>
    <w:rsid w:val="00046DA5"/>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1F8"/>
    <w:rsid w:val="00054738"/>
    <w:rsid w:val="0005489B"/>
    <w:rsid w:val="00054E0C"/>
    <w:rsid w:val="00054E14"/>
    <w:rsid w:val="000551DD"/>
    <w:rsid w:val="000551F7"/>
    <w:rsid w:val="0005541D"/>
    <w:rsid w:val="0005552D"/>
    <w:rsid w:val="00055711"/>
    <w:rsid w:val="00055BC5"/>
    <w:rsid w:val="00055D98"/>
    <w:rsid w:val="00055DE3"/>
    <w:rsid w:val="00055EC2"/>
    <w:rsid w:val="0005639C"/>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2B"/>
    <w:rsid w:val="000613BD"/>
    <w:rsid w:val="000614FE"/>
    <w:rsid w:val="00061858"/>
    <w:rsid w:val="00061AA0"/>
    <w:rsid w:val="00061F64"/>
    <w:rsid w:val="00062270"/>
    <w:rsid w:val="000627D7"/>
    <w:rsid w:val="00062D79"/>
    <w:rsid w:val="00063184"/>
    <w:rsid w:val="0006358B"/>
    <w:rsid w:val="0006399F"/>
    <w:rsid w:val="00063A10"/>
    <w:rsid w:val="00063F27"/>
    <w:rsid w:val="00064060"/>
    <w:rsid w:val="00064937"/>
    <w:rsid w:val="000656E4"/>
    <w:rsid w:val="00065B30"/>
    <w:rsid w:val="00065D38"/>
    <w:rsid w:val="00065F19"/>
    <w:rsid w:val="00066295"/>
    <w:rsid w:val="0006640F"/>
    <w:rsid w:val="000668E2"/>
    <w:rsid w:val="00066C69"/>
    <w:rsid w:val="0006703A"/>
    <w:rsid w:val="000670CF"/>
    <w:rsid w:val="000672BF"/>
    <w:rsid w:val="000677C5"/>
    <w:rsid w:val="00067AC6"/>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7"/>
    <w:rsid w:val="000729AB"/>
    <w:rsid w:val="00072A80"/>
    <w:rsid w:val="00072BB4"/>
    <w:rsid w:val="0007301D"/>
    <w:rsid w:val="000731A0"/>
    <w:rsid w:val="000731C4"/>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E03"/>
    <w:rsid w:val="000772F4"/>
    <w:rsid w:val="0007730D"/>
    <w:rsid w:val="0007739E"/>
    <w:rsid w:val="0007741E"/>
    <w:rsid w:val="0007753C"/>
    <w:rsid w:val="00077548"/>
    <w:rsid w:val="00077666"/>
    <w:rsid w:val="000776EB"/>
    <w:rsid w:val="000777B3"/>
    <w:rsid w:val="00077F64"/>
    <w:rsid w:val="000801F1"/>
    <w:rsid w:val="00080321"/>
    <w:rsid w:val="00080619"/>
    <w:rsid w:val="00080897"/>
    <w:rsid w:val="00080B2C"/>
    <w:rsid w:val="00080EB7"/>
    <w:rsid w:val="000811D0"/>
    <w:rsid w:val="00081431"/>
    <w:rsid w:val="00081448"/>
    <w:rsid w:val="0008150C"/>
    <w:rsid w:val="00081813"/>
    <w:rsid w:val="00081943"/>
    <w:rsid w:val="00081A45"/>
    <w:rsid w:val="00081AF2"/>
    <w:rsid w:val="00081B66"/>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709"/>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499"/>
    <w:rsid w:val="00090B6F"/>
    <w:rsid w:val="00090D73"/>
    <w:rsid w:val="00090EC6"/>
    <w:rsid w:val="000910F2"/>
    <w:rsid w:val="000911AE"/>
    <w:rsid w:val="00091349"/>
    <w:rsid w:val="0009191F"/>
    <w:rsid w:val="0009212D"/>
    <w:rsid w:val="000926CC"/>
    <w:rsid w:val="00092A30"/>
    <w:rsid w:val="00092EA5"/>
    <w:rsid w:val="00092F09"/>
    <w:rsid w:val="00092FC5"/>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126"/>
    <w:rsid w:val="000B3342"/>
    <w:rsid w:val="000B346A"/>
    <w:rsid w:val="000B3565"/>
    <w:rsid w:val="000B35F8"/>
    <w:rsid w:val="000B3AE6"/>
    <w:rsid w:val="000B3BC4"/>
    <w:rsid w:val="000B40CC"/>
    <w:rsid w:val="000B4646"/>
    <w:rsid w:val="000B4FEA"/>
    <w:rsid w:val="000B4FEB"/>
    <w:rsid w:val="000B50F8"/>
    <w:rsid w:val="000B51FA"/>
    <w:rsid w:val="000B5472"/>
    <w:rsid w:val="000B5905"/>
    <w:rsid w:val="000B5975"/>
    <w:rsid w:val="000B59CC"/>
    <w:rsid w:val="000B5B43"/>
    <w:rsid w:val="000B5C43"/>
    <w:rsid w:val="000B5C56"/>
    <w:rsid w:val="000B5D44"/>
    <w:rsid w:val="000B5DB1"/>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45"/>
    <w:rsid w:val="000C17A0"/>
    <w:rsid w:val="000C1988"/>
    <w:rsid w:val="000C1A12"/>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ABB"/>
    <w:rsid w:val="000C4E60"/>
    <w:rsid w:val="000C4EE6"/>
    <w:rsid w:val="000C51FC"/>
    <w:rsid w:val="000C553D"/>
    <w:rsid w:val="000C5721"/>
    <w:rsid w:val="000C5772"/>
    <w:rsid w:val="000C57DF"/>
    <w:rsid w:val="000C57E3"/>
    <w:rsid w:val="000C5F91"/>
    <w:rsid w:val="000C6025"/>
    <w:rsid w:val="000C6518"/>
    <w:rsid w:val="000C6DA6"/>
    <w:rsid w:val="000C72ED"/>
    <w:rsid w:val="000C75B8"/>
    <w:rsid w:val="000D00D7"/>
    <w:rsid w:val="000D00F4"/>
    <w:rsid w:val="000D0221"/>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CC3"/>
    <w:rsid w:val="000D2E83"/>
    <w:rsid w:val="000D3238"/>
    <w:rsid w:val="000D32E7"/>
    <w:rsid w:val="000D368E"/>
    <w:rsid w:val="000D36AE"/>
    <w:rsid w:val="000D38A1"/>
    <w:rsid w:val="000D3E3B"/>
    <w:rsid w:val="000D3EF2"/>
    <w:rsid w:val="000D4A5D"/>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9B2"/>
    <w:rsid w:val="000E4FF2"/>
    <w:rsid w:val="000E51F8"/>
    <w:rsid w:val="000E526D"/>
    <w:rsid w:val="000E5646"/>
    <w:rsid w:val="000E579F"/>
    <w:rsid w:val="000E59A0"/>
    <w:rsid w:val="000E5A39"/>
    <w:rsid w:val="000E5B5B"/>
    <w:rsid w:val="000E5BD9"/>
    <w:rsid w:val="000E61E7"/>
    <w:rsid w:val="000E6320"/>
    <w:rsid w:val="000E6379"/>
    <w:rsid w:val="000E63AA"/>
    <w:rsid w:val="000E6728"/>
    <w:rsid w:val="000E6945"/>
    <w:rsid w:val="000E6B02"/>
    <w:rsid w:val="000E6B83"/>
    <w:rsid w:val="000E6BE0"/>
    <w:rsid w:val="000E6BEF"/>
    <w:rsid w:val="000E6C8C"/>
    <w:rsid w:val="000E6D38"/>
    <w:rsid w:val="000E6DB5"/>
    <w:rsid w:val="000E6F8E"/>
    <w:rsid w:val="000E734C"/>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E1C"/>
    <w:rsid w:val="00107E85"/>
    <w:rsid w:val="001101AC"/>
    <w:rsid w:val="00110243"/>
    <w:rsid w:val="001109BB"/>
    <w:rsid w:val="00110A51"/>
    <w:rsid w:val="00110AD5"/>
    <w:rsid w:val="001111E1"/>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CD"/>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6E"/>
    <w:rsid w:val="00124D84"/>
    <w:rsid w:val="00124E47"/>
    <w:rsid w:val="00124FCE"/>
    <w:rsid w:val="001250DD"/>
    <w:rsid w:val="001251F3"/>
    <w:rsid w:val="00125730"/>
    <w:rsid w:val="00125733"/>
    <w:rsid w:val="00125DDB"/>
    <w:rsid w:val="001262A6"/>
    <w:rsid w:val="00126370"/>
    <w:rsid w:val="001263AA"/>
    <w:rsid w:val="001266F3"/>
    <w:rsid w:val="001268E4"/>
    <w:rsid w:val="00126AA6"/>
    <w:rsid w:val="00126B30"/>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83"/>
    <w:rsid w:val="001324E7"/>
    <w:rsid w:val="0013257A"/>
    <w:rsid w:val="00132689"/>
    <w:rsid w:val="00132CC9"/>
    <w:rsid w:val="00132D1F"/>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3EB"/>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3F3F"/>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3B1"/>
    <w:rsid w:val="00147929"/>
    <w:rsid w:val="00147C38"/>
    <w:rsid w:val="00147E27"/>
    <w:rsid w:val="00150126"/>
    <w:rsid w:val="00150143"/>
    <w:rsid w:val="001502DB"/>
    <w:rsid w:val="001504E5"/>
    <w:rsid w:val="001505D0"/>
    <w:rsid w:val="00150B60"/>
    <w:rsid w:val="00150CDB"/>
    <w:rsid w:val="00150D21"/>
    <w:rsid w:val="00150FDB"/>
    <w:rsid w:val="001510E8"/>
    <w:rsid w:val="001510ED"/>
    <w:rsid w:val="00151157"/>
    <w:rsid w:val="0015157F"/>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4CC9"/>
    <w:rsid w:val="00155015"/>
    <w:rsid w:val="001555D3"/>
    <w:rsid w:val="001559FA"/>
    <w:rsid w:val="00155AAE"/>
    <w:rsid w:val="00155E5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3F"/>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6FB"/>
    <w:rsid w:val="00165AEF"/>
    <w:rsid w:val="00165BBB"/>
    <w:rsid w:val="00165D14"/>
    <w:rsid w:val="0016613F"/>
    <w:rsid w:val="00166215"/>
    <w:rsid w:val="00166591"/>
    <w:rsid w:val="00166698"/>
    <w:rsid w:val="001666A5"/>
    <w:rsid w:val="00166BC4"/>
    <w:rsid w:val="0016740E"/>
    <w:rsid w:val="0016746F"/>
    <w:rsid w:val="001678C0"/>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DA3"/>
    <w:rsid w:val="00185E40"/>
    <w:rsid w:val="00186180"/>
    <w:rsid w:val="00186668"/>
    <w:rsid w:val="00186712"/>
    <w:rsid w:val="00186818"/>
    <w:rsid w:val="00186979"/>
    <w:rsid w:val="00186A60"/>
    <w:rsid w:val="00186FA7"/>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95C"/>
    <w:rsid w:val="001A1AB0"/>
    <w:rsid w:val="001A1BAC"/>
    <w:rsid w:val="001A1CE1"/>
    <w:rsid w:val="001A20A8"/>
    <w:rsid w:val="001A2135"/>
    <w:rsid w:val="001A23CE"/>
    <w:rsid w:val="001A2982"/>
    <w:rsid w:val="001A2C89"/>
    <w:rsid w:val="001A2ED2"/>
    <w:rsid w:val="001A3096"/>
    <w:rsid w:val="001A3173"/>
    <w:rsid w:val="001A351E"/>
    <w:rsid w:val="001A3C1E"/>
    <w:rsid w:val="001A3D13"/>
    <w:rsid w:val="001A3E88"/>
    <w:rsid w:val="001A3ED8"/>
    <w:rsid w:val="001A4803"/>
    <w:rsid w:val="001A4B76"/>
    <w:rsid w:val="001A4EE9"/>
    <w:rsid w:val="001A5083"/>
    <w:rsid w:val="001A521F"/>
    <w:rsid w:val="001A525E"/>
    <w:rsid w:val="001A54F4"/>
    <w:rsid w:val="001A5EF4"/>
    <w:rsid w:val="001A6051"/>
    <w:rsid w:val="001A642A"/>
    <w:rsid w:val="001A6707"/>
    <w:rsid w:val="001A673E"/>
    <w:rsid w:val="001A6772"/>
    <w:rsid w:val="001A6D4A"/>
    <w:rsid w:val="001A72A7"/>
    <w:rsid w:val="001A7530"/>
    <w:rsid w:val="001A7763"/>
    <w:rsid w:val="001A791A"/>
    <w:rsid w:val="001A7C73"/>
    <w:rsid w:val="001A7CD8"/>
    <w:rsid w:val="001B010E"/>
    <w:rsid w:val="001B056B"/>
    <w:rsid w:val="001B07FF"/>
    <w:rsid w:val="001B0943"/>
    <w:rsid w:val="001B0B4F"/>
    <w:rsid w:val="001B0BD9"/>
    <w:rsid w:val="001B125B"/>
    <w:rsid w:val="001B141F"/>
    <w:rsid w:val="001B2249"/>
    <w:rsid w:val="001B27DE"/>
    <w:rsid w:val="001B2DA4"/>
    <w:rsid w:val="001B3084"/>
    <w:rsid w:val="001B38B1"/>
    <w:rsid w:val="001B3964"/>
    <w:rsid w:val="001B3CD7"/>
    <w:rsid w:val="001B3E42"/>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C4E"/>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87"/>
    <w:rsid w:val="001C5BC4"/>
    <w:rsid w:val="001C5D4F"/>
    <w:rsid w:val="001C64C0"/>
    <w:rsid w:val="001C6837"/>
    <w:rsid w:val="001C69DA"/>
    <w:rsid w:val="001C6D68"/>
    <w:rsid w:val="001C6F06"/>
    <w:rsid w:val="001D04CD"/>
    <w:rsid w:val="001D05F2"/>
    <w:rsid w:val="001D0834"/>
    <w:rsid w:val="001D084A"/>
    <w:rsid w:val="001D086A"/>
    <w:rsid w:val="001D091E"/>
    <w:rsid w:val="001D0AA1"/>
    <w:rsid w:val="001D0C4E"/>
    <w:rsid w:val="001D0E60"/>
    <w:rsid w:val="001D1155"/>
    <w:rsid w:val="001D11E0"/>
    <w:rsid w:val="001D1425"/>
    <w:rsid w:val="001D1498"/>
    <w:rsid w:val="001D17F2"/>
    <w:rsid w:val="001D1A5F"/>
    <w:rsid w:val="001D22FA"/>
    <w:rsid w:val="001D2360"/>
    <w:rsid w:val="001D23A2"/>
    <w:rsid w:val="001D25C3"/>
    <w:rsid w:val="001D26A8"/>
    <w:rsid w:val="001D26F4"/>
    <w:rsid w:val="001D2760"/>
    <w:rsid w:val="001D27D0"/>
    <w:rsid w:val="001D28C7"/>
    <w:rsid w:val="001D2DB6"/>
    <w:rsid w:val="001D2F9D"/>
    <w:rsid w:val="001D3109"/>
    <w:rsid w:val="001D332E"/>
    <w:rsid w:val="001D3806"/>
    <w:rsid w:val="001D3CCC"/>
    <w:rsid w:val="001D3F62"/>
    <w:rsid w:val="001D42ED"/>
    <w:rsid w:val="001D4328"/>
    <w:rsid w:val="001D4584"/>
    <w:rsid w:val="001D4607"/>
    <w:rsid w:val="001D4891"/>
    <w:rsid w:val="001D48E0"/>
    <w:rsid w:val="001D494C"/>
    <w:rsid w:val="001D4A87"/>
    <w:rsid w:val="001D4AFA"/>
    <w:rsid w:val="001D5033"/>
    <w:rsid w:val="001D52C7"/>
    <w:rsid w:val="001D563A"/>
    <w:rsid w:val="001D5C88"/>
    <w:rsid w:val="001D5D67"/>
    <w:rsid w:val="001D5E7E"/>
    <w:rsid w:val="001D62A8"/>
    <w:rsid w:val="001D6422"/>
    <w:rsid w:val="001D6567"/>
    <w:rsid w:val="001D67B0"/>
    <w:rsid w:val="001D695C"/>
    <w:rsid w:val="001D6C33"/>
    <w:rsid w:val="001D6D50"/>
    <w:rsid w:val="001D6DA0"/>
    <w:rsid w:val="001D6DFD"/>
    <w:rsid w:val="001D6FD9"/>
    <w:rsid w:val="001D736C"/>
    <w:rsid w:val="001D73A7"/>
    <w:rsid w:val="001D73D3"/>
    <w:rsid w:val="001D7427"/>
    <w:rsid w:val="001D780E"/>
    <w:rsid w:val="001D7A59"/>
    <w:rsid w:val="001E04B9"/>
    <w:rsid w:val="001E05C3"/>
    <w:rsid w:val="001E0AD3"/>
    <w:rsid w:val="001E0BD9"/>
    <w:rsid w:val="001E1052"/>
    <w:rsid w:val="001E10A4"/>
    <w:rsid w:val="001E131A"/>
    <w:rsid w:val="001E1412"/>
    <w:rsid w:val="001E1D39"/>
    <w:rsid w:val="001E2003"/>
    <w:rsid w:val="001E21C8"/>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CC"/>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DFB"/>
    <w:rsid w:val="001F3F1A"/>
    <w:rsid w:val="001F405B"/>
    <w:rsid w:val="001F482A"/>
    <w:rsid w:val="001F49D9"/>
    <w:rsid w:val="001F4CBD"/>
    <w:rsid w:val="001F4CD2"/>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348"/>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2BC2"/>
    <w:rsid w:val="002239E1"/>
    <w:rsid w:val="00223D16"/>
    <w:rsid w:val="00223F85"/>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35A"/>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281"/>
    <w:rsid w:val="00232829"/>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E66"/>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7E7"/>
    <w:rsid w:val="0023791C"/>
    <w:rsid w:val="00237C15"/>
    <w:rsid w:val="002401AF"/>
    <w:rsid w:val="002401F5"/>
    <w:rsid w:val="0024070A"/>
    <w:rsid w:val="00240817"/>
    <w:rsid w:val="0024094F"/>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5BB"/>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47D9A"/>
    <w:rsid w:val="00250034"/>
    <w:rsid w:val="00250067"/>
    <w:rsid w:val="00250353"/>
    <w:rsid w:val="002504D3"/>
    <w:rsid w:val="00250734"/>
    <w:rsid w:val="00250C81"/>
    <w:rsid w:val="00250FF2"/>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9F4"/>
    <w:rsid w:val="00252BE0"/>
    <w:rsid w:val="00252E17"/>
    <w:rsid w:val="00252EAB"/>
    <w:rsid w:val="002532C5"/>
    <w:rsid w:val="00253588"/>
    <w:rsid w:val="002538F2"/>
    <w:rsid w:val="00253A1C"/>
    <w:rsid w:val="00253AEF"/>
    <w:rsid w:val="00253D36"/>
    <w:rsid w:val="00253F28"/>
    <w:rsid w:val="0025433B"/>
    <w:rsid w:val="00254396"/>
    <w:rsid w:val="002546F4"/>
    <w:rsid w:val="002551D0"/>
    <w:rsid w:val="00255257"/>
    <w:rsid w:val="00255374"/>
    <w:rsid w:val="002558E4"/>
    <w:rsid w:val="002558EA"/>
    <w:rsid w:val="00255923"/>
    <w:rsid w:val="0025593B"/>
    <w:rsid w:val="00255D73"/>
    <w:rsid w:val="00255E2A"/>
    <w:rsid w:val="00256138"/>
    <w:rsid w:val="00256C0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6D8"/>
    <w:rsid w:val="0028376B"/>
    <w:rsid w:val="0028389E"/>
    <w:rsid w:val="00283A1A"/>
    <w:rsid w:val="00283ECE"/>
    <w:rsid w:val="00283F09"/>
    <w:rsid w:val="002840D0"/>
    <w:rsid w:val="002840FF"/>
    <w:rsid w:val="002841F0"/>
    <w:rsid w:val="00284576"/>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CD"/>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0F2"/>
    <w:rsid w:val="0029534D"/>
    <w:rsid w:val="00295651"/>
    <w:rsid w:val="00295CF4"/>
    <w:rsid w:val="00295E1A"/>
    <w:rsid w:val="00296595"/>
    <w:rsid w:val="002965F6"/>
    <w:rsid w:val="00296940"/>
    <w:rsid w:val="00296B34"/>
    <w:rsid w:val="00296C4D"/>
    <w:rsid w:val="00296F2F"/>
    <w:rsid w:val="00297344"/>
    <w:rsid w:val="0029745E"/>
    <w:rsid w:val="002977B8"/>
    <w:rsid w:val="00297E4A"/>
    <w:rsid w:val="00297FC8"/>
    <w:rsid w:val="002A00AA"/>
    <w:rsid w:val="002A0443"/>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2F3F"/>
    <w:rsid w:val="002A368A"/>
    <w:rsid w:val="002A38C4"/>
    <w:rsid w:val="002A4065"/>
    <w:rsid w:val="002A4464"/>
    <w:rsid w:val="002A51DD"/>
    <w:rsid w:val="002A5737"/>
    <w:rsid w:val="002A5849"/>
    <w:rsid w:val="002A59F0"/>
    <w:rsid w:val="002A5A92"/>
    <w:rsid w:val="002A5BE6"/>
    <w:rsid w:val="002A5D1A"/>
    <w:rsid w:val="002A5E27"/>
    <w:rsid w:val="002A5E49"/>
    <w:rsid w:val="002A6432"/>
    <w:rsid w:val="002A666B"/>
    <w:rsid w:val="002A680C"/>
    <w:rsid w:val="002A6A32"/>
    <w:rsid w:val="002A6C7C"/>
    <w:rsid w:val="002A6E0F"/>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2C47"/>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2F"/>
    <w:rsid w:val="002C3F9C"/>
    <w:rsid w:val="002C4039"/>
    <w:rsid w:val="002C420E"/>
    <w:rsid w:val="002C4264"/>
    <w:rsid w:val="002C42AE"/>
    <w:rsid w:val="002C476F"/>
    <w:rsid w:val="002C49EB"/>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AA"/>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3E"/>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67F"/>
    <w:rsid w:val="002F372B"/>
    <w:rsid w:val="002F3A28"/>
    <w:rsid w:val="002F3CDE"/>
    <w:rsid w:val="002F3E13"/>
    <w:rsid w:val="002F4117"/>
    <w:rsid w:val="002F4486"/>
    <w:rsid w:val="002F4922"/>
    <w:rsid w:val="002F4AA2"/>
    <w:rsid w:val="002F4AB7"/>
    <w:rsid w:val="002F4C6C"/>
    <w:rsid w:val="002F5351"/>
    <w:rsid w:val="002F5464"/>
    <w:rsid w:val="002F5625"/>
    <w:rsid w:val="002F57A8"/>
    <w:rsid w:val="002F58CD"/>
    <w:rsid w:val="002F5A59"/>
    <w:rsid w:val="002F5C84"/>
    <w:rsid w:val="002F5DD6"/>
    <w:rsid w:val="002F5EBA"/>
    <w:rsid w:val="002F5ED6"/>
    <w:rsid w:val="002F5EDD"/>
    <w:rsid w:val="002F5FEA"/>
    <w:rsid w:val="002F6377"/>
    <w:rsid w:val="002F63E7"/>
    <w:rsid w:val="002F657C"/>
    <w:rsid w:val="002F6E7E"/>
    <w:rsid w:val="002F7B81"/>
    <w:rsid w:val="002F7BE3"/>
    <w:rsid w:val="002F7CAB"/>
    <w:rsid w:val="002F7E6A"/>
    <w:rsid w:val="002F7F82"/>
    <w:rsid w:val="00300165"/>
    <w:rsid w:val="003001C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E78"/>
    <w:rsid w:val="003150E8"/>
    <w:rsid w:val="003156C4"/>
    <w:rsid w:val="003158DE"/>
    <w:rsid w:val="003159A6"/>
    <w:rsid w:val="00315A6E"/>
    <w:rsid w:val="00315F63"/>
    <w:rsid w:val="003161BF"/>
    <w:rsid w:val="0031674C"/>
    <w:rsid w:val="0031690E"/>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A86"/>
    <w:rsid w:val="00321BD7"/>
    <w:rsid w:val="00321C88"/>
    <w:rsid w:val="00321CA9"/>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57C"/>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AE7"/>
    <w:rsid w:val="00333B4F"/>
    <w:rsid w:val="00333EE4"/>
    <w:rsid w:val="0033426A"/>
    <w:rsid w:val="003352B4"/>
    <w:rsid w:val="00335B75"/>
    <w:rsid w:val="00335D8C"/>
    <w:rsid w:val="00336072"/>
    <w:rsid w:val="0033633C"/>
    <w:rsid w:val="003363A1"/>
    <w:rsid w:val="003363DE"/>
    <w:rsid w:val="003364DA"/>
    <w:rsid w:val="00336543"/>
    <w:rsid w:val="00336B3F"/>
    <w:rsid w:val="00336CEB"/>
    <w:rsid w:val="003374A4"/>
    <w:rsid w:val="00337513"/>
    <w:rsid w:val="00337696"/>
    <w:rsid w:val="0033782F"/>
    <w:rsid w:val="00337BCE"/>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0F5B"/>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70C"/>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CB"/>
    <w:rsid w:val="0035740C"/>
    <w:rsid w:val="003574B7"/>
    <w:rsid w:val="0035750A"/>
    <w:rsid w:val="0035766C"/>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A44"/>
    <w:rsid w:val="00362C3C"/>
    <w:rsid w:val="00362EEB"/>
    <w:rsid w:val="00362EF6"/>
    <w:rsid w:val="00363493"/>
    <w:rsid w:val="00363617"/>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19"/>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AD1"/>
    <w:rsid w:val="00372CF0"/>
    <w:rsid w:val="00372DF3"/>
    <w:rsid w:val="00372F0D"/>
    <w:rsid w:val="00373286"/>
    <w:rsid w:val="003733FB"/>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9F0"/>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616"/>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AD"/>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2E1"/>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6EF"/>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3E5"/>
    <w:rsid w:val="003B78F6"/>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6A2"/>
    <w:rsid w:val="003C285D"/>
    <w:rsid w:val="003C291E"/>
    <w:rsid w:val="003C292E"/>
    <w:rsid w:val="003C2D21"/>
    <w:rsid w:val="003C322F"/>
    <w:rsid w:val="003C3CB8"/>
    <w:rsid w:val="003C416C"/>
    <w:rsid w:val="003C41CA"/>
    <w:rsid w:val="003C4310"/>
    <w:rsid w:val="003C44C7"/>
    <w:rsid w:val="003C480A"/>
    <w:rsid w:val="003C4878"/>
    <w:rsid w:val="003C4B67"/>
    <w:rsid w:val="003C5671"/>
    <w:rsid w:val="003C56C9"/>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0BA"/>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836"/>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30"/>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0F37"/>
    <w:rsid w:val="003F1104"/>
    <w:rsid w:val="003F1175"/>
    <w:rsid w:val="003F117F"/>
    <w:rsid w:val="003F13E4"/>
    <w:rsid w:val="003F160C"/>
    <w:rsid w:val="003F1C30"/>
    <w:rsid w:val="003F1CE6"/>
    <w:rsid w:val="003F1DC4"/>
    <w:rsid w:val="003F2272"/>
    <w:rsid w:val="003F22A7"/>
    <w:rsid w:val="003F26FB"/>
    <w:rsid w:val="003F283D"/>
    <w:rsid w:val="003F2886"/>
    <w:rsid w:val="003F28D9"/>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175"/>
    <w:rsid w:val="0040126E"/>
    <w:rsid w:val="0040130A"/>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C8F"/>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FAB"/>
    <w:rsid w:val="0041226E"/>
    <w:rsid w:val="00412385"/>
    <w:rsid w:val="00412461"/>
    <w:rsid w:val="00412546"/>
    <w:rsid w:val="00412901"/>
    <w:rsid w:val="00412A73"/>
    <w:rsid w:val="00412FFE"/>
    <w:rsid w:val="00413053"/>
    <w:rsid w:val="0041319C"/>
    <w:rsid w:val="004137B6"/>
    <w:rsid w:val="00413A54"/>
    <w:rsid w:val="00413AA9"/>
    <w:rsid w:val="00413AF6"/>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211"/>
    <w:rsid w:val="0042147B"/>
    <w:rsid w:val="00421DCF"/>
    <w:rsid w:val="00422341"/>
    <w:rsid w:val="004224B1"/>
    <w:rsid w:val="00422AD4"/>
    <w:rsid w:val="00422B39"/>
    <w:rsid w:val="00422B52"/>
    <w:rsid w:val="00422FA9"/>
    <w:rsid w:val="00422FE0"/>
    <w:rsid w:val="00423000"/>
    <w:rsid w:val="004234F8"/>
    <w:rsid w:val="00423641"/>
    <w:rsid w:val="00423B6B"/>
    <w:rsid w:val="00423EE4"/>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27CA5"/>
    <w:rsid w:val="00430221"/>
    <w:rsid w:val="004302C6"/>
    <w:rsid w:val="004304D3"/>
    <w:rsid w:val="0043056F"/>
    <w:rsid w:val="00430670"/>
    <w:rsid w:val="00430835"/>
    <w:rsid w:val="00430950"/>
    <w:rsid w:val="004309FA"/>
    <w:rsid w:val="00430A2D"/>
    <w:rsid w:val="00430DC4"/>
    <w:rsid w:val="00431350"/>
    <w:rsid w:val="00431505"/>
    <w:rsid w:val="004317D9"/>
    <w:rsid w:val="00431833"/>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1"/>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8C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7D5"/>
    <w:rsid w:val="0045697A"/>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EDE"/>
    <w:rsid w:val="00465F54"/>
    <w:rsid w:val="00466532"/>
    <w:rsid w:val="004667DD"/>
    <w:rsid w:val="004668CA"/>
    <w:rsid w:val="00466A1B"/>
    <w:rsid w:val="00467319"/>
    <w:rsid w:val="00467488"/>
    <w:rsid w:val="00467726"/>
    <w:rsid w:val="00467F45"/>
    <w:rsid w:val="0047035E"/>
    <w:rsid w:val="00470707"/>
    <w:rsid w:val="004707FE"/>
    <w:rsid w:val="0047083E"/>
    <w:rsid w:val="00470A15"/>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652"/>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666"/>
    <w:rsid w:val="00492509"/>
    <w:rsid w:val="004925E0"/>
    <w:rsid w:val="00492C85"/>
    <w:rsid w:val="00492E3D"/>
    <w:rsid w:val="00493226"/>
    <w:rsid w:val="00493292"/>
    <w:rsid w:val="00493948"/>
    <w:rsid w:val="00493C33"/>
    <w:rsid w:val="00493C88"/>
    <w:rsid w:val="004940EB"/>
    <w:rsid w:val="00494242"/>
    <w:rsid w:val="0049446D"/>
    <w:rsid w:val="0049481B"/>
    <w:rsid w:val="004948C6"/>
    <w:rsid w:val="00494E8E"/>
    <w:rsid w:val="004950CE"/>
    <w:rsid w:val="004955BC"/>
    <w:rsid w:val="0049564A"/>
    <w:rsid w:val="00495752"/>
    <w:rsid w:val="00495D63"/>
    <w:rsid w:val="00495DF7"/>
    <w:rsid w:val="00496013"/>
    <w:rsid w:val="0049612D"/>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69F"/>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0F1"/>
    <w:rsid w:val="004B132E"/>
    <w:rsid w:val="004B155D"/>
    <w:rsid w:val="004B1685"/>
    <w:rsid w:val="004B17C5"/>
    <w:rsid w:val="004B1A67"/>
    <w:rsid w:val="004B200C"/>
    <w:rsid w:val="004B231E"/>
    <w:rsid w:val="004B2514"/>
    <w:rsid w:val="004B267B"/>
    <w:rsid w:val="004B3175"/>
    <w:rsid w:val="004B3396"/>
    <w:rsid w:val="004B3819"/>
    <w:rsid w:val="004B3BF2"/>
    <w:rsid w:val="004B3E69"/>
    <w:rsid w:val="004B3F40"/>
    <w:rsid w:val="004B49E6"/>
    <w:rsid w:val="004B4B39"/>
    <w:rsid w:val="004B4BBF"/>
    <w:rsid w:val="004B4BEB"/>
    <w:rsid w:val="004B4BFC"/>
    <w:rsid w:val="004B4D69"/>
    <w:rsid w:val="004B4F15"/>
    <w:rsid w:val="004B4F45"/>
    <w:rsid w:val="004B5061"/>
    <w:rsid w:val="004B55F9"/>
    <w:rsid w:val="004B69A5"/>
    <w:rsid w:val="004B6BE3"/>
    <w:rsid w:val="004B6E03"/>
    <w:rsid w:val="004B6F9D"/>
    <w:rsid w:val="004B74E4"/>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3E3"/>
    <w:rsid w:val="004C46C9"/>
    <w:rsid w:val="004C4D7F"/>
    <w:rsid w:val="004C50C1"/>
    <w:rsid w:val="004C50CA"/>
    <w:rsid w:val="004C5178"/>
    <w:rsid w:val="004C5319"/>
    <w:rsid w:val="004C5325"/>
    <w:rsid w:val="004C53FC"/>
    <w:rsid w:val="004C621F"/>
    <w:rsid w:val="004C6343"/>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CAF"/>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1B3"/>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BF3"/>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9B"/>
    <w:rsid w:val="00501BB3"/>
    <w:rsid w:val="00501C30"/>
    <w:rsid w:val="0050202D"/>
    <w:rsid w:val="0050213C"/>
    <w:rsid w:val="005021AB"/>
    <w:rsid w:val="005021DD"/>
    <w:rsid w:val="0050232F"/>
    <w:rsid w:val="00502521"/>
    <w:rsid w:val="00502696"/>
    <w:rsid w:val="005026CA"/>
    <w:rsid w:val="005029E8"/>
    <w:rsid w:val="00502B72"/>
    <w:rsid w:val="00502F34"/>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08C"/>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8D"/>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884"/>
    <w:rsid w:val="005259EB"/>
    <w:rsid w:val="00525E97"/>
    <w:rsid w:val="005263F5"/>
    <w:rsid w:val="00526600"/>
    <w:rsid w:val="00526733"/>
    <w:rsid w:val="00526BB1"/>
    <w:rsid w:val="00526EEA"/>
    <w:rsid w:val="00527097"/>
    <w:rsid w:val="0052713D"/>
    <w:rsid w:val="00527200"/>
    <w:rsid w:val="00527353"/>
    <w:rsid w:val="005274FD"/>
    <w:rsid w:val="00527B21"/>
    <w:rsid w:val="00530157"/>
    <w:rsid w:val="005305FE"/>
    <w:rsid w:val="00531197"/>
    <w:rsid w:val="005312AE"/>
    <w:rsid w:val="005312FB"/>
    <w:rsid w:val="0053154A"/>
    <w:rsid w:val="005318A4"/>
    <w:rsid w:val="00531A45"/>
    <w:rsid w:val="00531EBE"/>
    <w:rsid w:val="00531F97"/>
    <w:rsid w:val="00532256"/>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881"/>
    <w:rsid w:val="00534BDA"/>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295"/>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0BE2"/>
    <w:rsid w:val="00551125"/>
    <w:rsid w:val="00551320"/>
    <w:rsid w:val="005518A4"/>
    <w:rsid w:val="00551F0B"/>
    <w:rsid w:val="00552137"/>
    <w:rsid w:val="0055213B"/>
    <w:rsid w:val="0055249E"/>
    <w:rsid w:val="0055261B"/>
    <w:rsid w:val="005526FF"/>
    <w:rsid w:val="00552768"/>
    <w:rsid w:val="00552866"/>
    <w:rsid w:val="00552935"/>
    <w:rsid w:val="005529D6"/>
    <w:rsid w:val="005529E5"/>
    <w:rsid w:val="00552A08"/>
    <w:rsid w:val="00552A6B"/>
    <w:rsid w:val="00552C63"/>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7BC"/>
    <w:rsid w:val="00557A64"/>
    <w:rsid w:val="00557D79"/>
    <w:rsid w:val="00557E7B"/>
    <w:rsid w:val="00560007"/>
    <w:rsid w:val="0056029D"/>
    <w:rsid w:val="00560568"/>
    <w:rsid w:val="005605C0"/>
    <w:rsid w:val="00560913"/>
    <w:rsid w:val="0056091A"/>
    <w:rsid w:val="005609F0"/>
    <w:rsid w:val="00560D23"/>
    <w:rsid w:val="00560FC0"/>
    <w:rsid w:val="00561198"/>
    <w:rsid w:val="005614DE"/>
    <w:rsid w:val="00561590"/>
    <w:rsid w:val="005615D8"/>
    <w:rsid w:val="005616EC"/>
    <w:rsid w:val="005626D6"/>
    <w:rsid w:val="00562739"/>
    <w:rsid w:val="00562C56"/>
    <w:rsid w:val="00563104"/>
    <w:rsid w:val="00563605"/>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24E"/>
    <w:rsid w:val="00570E24"/>
    <w:rsid w:val="00570E52"/>
    <w:rsid w:val="00570F7C"/>
    <w:rsid w:val="005711CA"/>
    <w:rsid w:val="00571754"/>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584"/>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75"/>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EE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A47"/>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0CDC"/>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ACD"/>
    <w:rsid w:val="005C2C55"/>
    <w:rsid w:val="005C2CF7"/>
    <w:rsid w:val="005C3191"/>
    <w:rsid w:val="005C38F7"/>
    <w:rsid w:val="005C39E4"/>
    <w:rsid w:val="005C3A37"/>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A3"/>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187"/>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8F"/>
    <w:rsid w:val="005E02EB"/>
    <w:rsid w:val="005E070B"/>
    <w:rsid w:val="005E0B3D"/>
    <w:rsid w:val="005E0FE2"/>
    <w:rsid w:val="005E1379"/>
    <w:rsid w:val="005E13C0"/>
    <w:rsid w:val="005E145E"/>
    <w:rsid w:val="005E181B"/>
    <w:rsid w:val="005E1928"/>
    <w:rsid w:val="005E19E2"/>
    <w:rsid w:val="005E1ADD"/>
    <w:rsid w:val="005E1E5D"/>
    <w:rsid w:val="005E2288"/>
    <w:rsid w:val="005E2311"/>
    <w:rsid w:val="005E234A"/>
    <w:rsid w:val="005E254B"/>
    <w:rsid w:val="005E2A27"/>
    <w:rsid w:val="005E2AE9"/>
    <w:rsid w:val="005E2D01"/>
    <w:rsid w:val="005E2E91"/>
    <w:rsid w:val="005E2EFF"/>
    <w:rsid w:val="005E3200"/>
    <w:rsid w:val="005E35CC"/>
    <w:rsid w:val="005E371E"/>
    <w:rsid w:val="005E410C"/>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6EE1"/>
    <w:rsid w:val="005E7329"/>
    <w:rsid w:val="005E775D"/>
    <w:rsid w:val="005F0226"/>
    <w:rsid w:val="005F0A43"/>
    <w:rsid w:val="005F0A56"/>
    <w:rsid w:val="005F0AC0"/>
    <w:rsid w:val="005F1358"/>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BDB"/>
    <w:rsid w:val="005F4D82"/>
    <w:rsid w:val="005F4DD6"/>
    <w:rsid w:val="005F4E2D"/>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6E5"/>
    <w:rsid w:val="006160F2"/>
    <w:rsid w:val="00616112"/>
    <w:rsid w:val="006161FD"/>
    <w:rsid w:val="00616552"/>
    <w:rsid w:val="00616893"/>
    <w:rsid w:val="006169BE"/>
    <w:rsid w:val="00616C17"/>
    <w:rsid w:val="00616C9B"/>
    <w:rsid w:val="00617028"/>
    <w:rsid w:val="0061736A"/>
    <w:rsid w:val="0061758C"/>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C92"/>
    <w:rsid w:val="00624DF4"/>
    <w:rsid w:val="00625783"/>
    <w:rsid w:val="00625A1F"/>
    <w:rsid w:val="00625AA7"/>
    <w:rsid w:val="00625DEA"/>
    <w:rsid w:val="00625F4F"/>
    <w:rsid w:val="0062660B"/>
    <w:rsid w:val="00626662"/>
    <w:rsid w:val="0062694E"/>
    <w:rsid w:val="00626AD1"/>
    <w:rsid w:val="00626F4C"/>
    <w:rsid w:val="00626F83"/>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C3D"/>
    <w:rsid w:val="00636E15"/>
    <w:rsid w:val="00636E62"/>
    <w:rsid w:val="0063701E"/>
    <w:rsid w:val="006371FF"/>
    <w:rsid w:val="0063720F"/>
    <w:rsid w:val="00637240"/>
    <w:rsid w:val="006377CE"/>
    <w:rsid w:val="0063791D"/>
    <w:rsid w:val="0063795F"/>
    <w:rsid w:val="006379EA"/>
    <w:rsid w:val="00637C85"/>
    <w:rsid w:val="00637F99"/>
    <w:rsid w:val="00640122"/>
    <w:rsid w:val="00640207"/>
    <w:rsid w:val="006406B0"/>
    <w:rsid w:val="006406DC"/>
    <w:rsid w:val="00640776"/>
    <w:rsid w:val="0064080C"/>
    <w:rsid w:val="00640EB6"/>
    <w:rsid w:val="006411C4"/>
    <w:rsid w:val="00641B33"/>
    <w:rsid w:val="00642127"/>
    <w:rsid w:val="0064246E"/>
    <w:rsid w:val="006424FE"/>
    <w:rsid w:val="0064286D"/>
    <w:rsid w:val="00642CD6"/>
    <w:rsid w:val="00643104"/>
    <w:rsid w:val="00643202"/>
    <w:rsid w:val="00643570"/>
    <w:rsid w:val="0064358F"/>
    <w:rsid w:val="00643660"/>
    <w:rsid w:val="00643908"/>
    <w:rsid w:val="00643BBF"/>
    <w:rsid w:val="00643BD5"/>
    <w:rsid w:val="00644253"/>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67B7E"/>
    <w:rsid w:val="00670179"/>
    <w:rsid w:val="00670388"/>
    <w:rsid w:val="00670F4D"/>
    <w:rsid w:val="0067122F"/>
    <w:rsid w:val="006716DA"/>
    <w:rsid w:val="00671784"/>
    <w:rsid w:val="006718FC"/>
    <w:rsid w:val="0067195A"/>
    <w:rsid w:val="00671B44"/>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878"/>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DA0"/>
    <w:rsid w:val="00677E45"/>
    <w:rsid w:val="0068050E"/>
    <w:rsid w:val="00680526"/>
    <w:rsid w:val="00680597"/>
    <w:rsid w:val="006806A3"/>
    <w:rsid w:val="006806A6"/>
    <w:rsid w:val="006809D3"/>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4F2"/>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8D4"/>
    <w:rsid w:val="00693D11"/>
    <w:rsid w:val="00693D37"/>
    <w:rsid w:val="00693DCC"/>
    <w:rsid w:val="00693E1F"/>
    <w:rsid w:val="00693ECB"/>
    <w:rsid w:val="006941B9"/>
    <w:rsid w:val="006941BF"/>
    <w:rsid w:val="006941D1"/>
    <w:rsid w:val="00694334"/>
    <w:rsid w:val="00694400"/>
    <w:rsid w:val="00694797"/>
    <w:rsid w:val="00694A32"/>
    <w:rsid w:val="00694C14"/>
    <w:rsid w:val="00695045"/>
    <w:rsid w:val="006954C4"/>
    <w:rsid w:val="0069563E"/>
    <w:rsid w:val="00695887"/>
    <w:rsid w:val="0069599C"/>
    <w:rsid w:val="00696091"/>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963"/>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1E"/>
    <w:rsid w:val="006B2897"/>
    <w:rsid w:val="006B2917"/>
    <w:rsid w:val="006B2D5E"/>
    <w:rsid w:val="006B2EE9"/>
    <w:rsid w:val="006B38A4"/>
    <w:rsid w:val="006B38F1"/>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07C"/>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0E0"/>
    <w:rsid w:val="006D2182"/>
    <w:rsid w:val="006D22C5"/>
    <w:rsid w:val="006D2444"/>
    <w:rsid w:val="006D254B"/>
    <w:rsid w:val="006D289B"/>
    <w:rsid w:val="006D2A24"/>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566"/>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6F7C4C"/>
    <w:rsid w:val="007001DC"/>
    <w:rsid w:val="007001FE"/>
    <w:rsid w:val="007003A2"/>
    <w:rsid w:val="0070064E"/>
    <w:rsid w:val="007008C9"/>
    <w:rsid w:val="00700FBF"/>
    <w:rsid w:val="007013AC"/>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A93"/>
    <w:rsid w:val="00705C38"/>
    <w:rsid w:val="00705DFD"/>
    <w:rsid w:val="007060BE"/>
    <w:rsid w:val="00706138"/>
    <w:rsid w:val="0070626F"/>
    <w:rsid w:val="00706373"/>
    <w:rsid w:val="007063E3"/>
    <w:rsid w:val="0070643D"/>
    <w:rsid w:val="00706465"/>
    <w:rsid w:val="007066D4"/>
    <w:rsid w:val="0070679D"/>
    <w:rsid w:val="0070695A"/>
    <w:rsid w:val="00706AB0"/>
    <w:rsid w:val="00706FF0"/>
    <w:rsid w:val="0070722B"/>
    <w:rsid w:val="0070782D"/>
    <w:rsid w:val="00707943"/>
    <w:rsid w:val="007104DF"/>
    <w:rsid w:val="007104E1"/>
    <w:rsid w:val="007104FA"/>
    <w:rsid w:val="007109C2"/>
    <w:rsid w:val="00710CB4"/>
    <w:rsid w:val="0071101C"/>
    <w:rsid w:val="0071118C"/>
    <w:rsid w:val="007111C8"/>
    <w:rsid w:val="00711340"/>
    <w:rsid w:val="00711BA4"/>
    <w:rsid w:val="00711E1A"/>
    <w:rsid w:val="00711F5E"/>
    <w:rsid w:val="0071221A"/>
    <w:rsid w:val="00712397"/>
    <w:rsid w:val="007126FC"/>
    <w:rsid w:val="00712843"/>
    <w:rsid w:val="00712A40"/>
    <w:rsid w:val="00712C42"/>
    <w:rsid w:val="00712D48"/>
    <w:rsid w:val="00713038"/>
    <w:rsid w:val="007130C0"/>
    <w:rsid w:val="0071320E"/>
    <w:rsid w:val="007133FE"/>
    <w:rsid w:val="0071359A"/>
    <w:rsid w:val="00713721"/>
    <w:rsid w:val="0071373D"/>
    <w:rsid w:val="00713806"/>
    <w:rsid w:val="00713BC4"/>
    <w:rsid w:val="00713DE4"/>
    <w:rsid w:val="00713EA5"/>
    <w:rsid w:val="007142F7"/>
    <w:rsid w:val="0071439A"/>
    <w:rsid w:val="00714C47"/>
    <w:rsid w:val="0071507C"/>
    <w:rsid w:val="00715204"/>
    <w:rsid w:val="007154AC"/>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C63"/>
    <w:rsid w:val="00720FAE"/>
    <w:rsid w:val="00721084"/>
    <w:rsid w:val="00721262"/>
    <w:rsid w:val="0072157B"/>
    <w:rsid w:val="007219A1"/>
    <w:rsid w:val="00721D21"/>
    <w:rsid w:val="00721D9B"/>
    <w:rsid w:val="00721E10"/>
    <w:rsid w:val="00721FAD"/>
    <w:rsid w:val="00722121"/>
    <w:rsid w:val="0072223F"/>
    <w:rsid w:val="007223A4"/>
    <w:rsid w:val="007224B9"/>
    <w:rsid w:val="007225C9"/>
    <w:rsid w:val="00722F94"/>
    <w:rsid w:val="00722FFA"/>
    <w:rsid w:val="0072322A"/>
    <w:rsid w:val="0072379D"/>
    <w:rsid w:val="00723AA7"/>
    <w:rsid w:val="00723C55"/>
    <w:rsid w:val="00723D66"/>
    <w:rsid w:val="00723D8C"/>
    <w:rsid w:val="00724171"/>
    <w:rsid w:val="0072432E"/>
    <w:rsid w:val="00724C0F"/>
    <w:rsid w:val="007252DC"/>
    <w:rsid w:val="00725907"/>
    <w:rsid w:val="00725C3F"/>
    <w:rsid w:val="00725FEE"/>
    <w:rsid w:val="00726036"/>
    <w:rsid w:val="00726279"/>
    <w:rsid w:val="007264ED"/>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D4"/>
    <w:rsid w:val="007349A8"/>
    <w:rsid w:val="00734EBE"/>
    <w:rsid w:val="00735198"/>
    <w:rsid w:val="007353D9"/>
    <w:rsid w:val="00735D5D"/>
    <w:rsid w:val="00736487"/>
    <w:rsid w:val="0073665E"/>
    <w:rsid w:val="00736669"/>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2F52"/>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4DD"/>
    <w:rsid w:val="007505C0"/>
    <w:rsid w:val="00751091"/>
    <w:rsid w:val="00751210"/>
    <w:rsid w:val="0075124A"/>
    <w:rsid w:val="007514B2"/>
    <w:rsid w:val="00751A55"/>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5FB"/>
    <w:rsid w:val="007637D7"/>
    <w:rsid w:val="007639EB"/>
    <w:rsid w:val="00763A0E"/>
    <w:rsid w:val="00763A9E"/>
    <w:rsid w:val="00764194"/>
    <w:rsid w:val="007642D4"/>
    <w:rsid w:val="0076452E"/>
    <w:rsid w:val="00764582"/>
    <w:rsid w:val="007647EE"/>
    <w:rsid w:val="00764802"/>
    <w:rsid w:val="007648D1"/>
    <w:rsid w:val="00765185"/>
    <w:rsid w:val="007656B5"/>
    <w:rsid w:val="00765C0F"/>
    <w:rsid w:val="00765ED3"/>
    <w:rsid w:val="00765EE2"/>
    <w:rsid w:val="0076607C"/>
    <w:rsid w:val="0076681D"/>
    <w:rsid w:val="00766A65"/>
    <w:rsid w:val="00766A8C"/>
    <w:rsid w:val="00766ADB"/>
    <w:rsid w:val="007671F5"/>
    <w:rsid w:val="007674BB"/>
    <w:rsid w:val="007676B8"/>
    <w:rsid w:val="007677E0"/>
    <w:rsid w:val="00767B80"/>
    <w:rsid w:val="00767C2A"/>
    <w:rsid w:val="00770082"/>
    <w:rsid w:val="007700FD"/>
    <w:rsid w:val="00770586"/>
    <w:rsid w:val="00770704"/>
    <w:rsid w:val="007708FA"/>
    <w:rsid w:val="00771168"/>
    <w:rsid w:val="00771192"/>
    <w:rsid w:val="007713D1"/>
    <w:rsid w:val="007715F2"/>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D79"/>
    <w:rsid w:val="00792FF8"/>
    <w:rsid w:val="00793072"/>
    <w:rsid w:val="0079315F"/>
    <w:rsid w:val="007931DC"/>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59"/>
    <w:rsid w:val="007A0CD5"/>
    <w:rsid w:val="007A13D2"/>
    <w:rsid w:val="007A13E3"/>
    <w:rsid w:val="007A1917"/>
    <w:rsid w:val="007A1CCC"/>
    <w:rsid w:val="007A1D3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DD8"/>
    <w:rsid w:val="007A6F9D"/>
    <w:rsid w:val="007A75D8"/>
    <w:rsid w:val="007A7A96"/>
    <w:rsid w:val="007A7C6B"/>
    <w:rsid w:val="007B00F3"/>
    <w:rsid w:val="007B020A"/>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D51"/>
    <w:rsid w:val="007B3F87"/>
    <w:rsid w:val="007B43AE"/>
    <w:rsid w:val="007B4574"/>
    <w:rsid w:val="007B4D52"/>
    <w:rsid w:val="007B4FF6"/>
    <w:rsid w:val="007B51C0"/>
    <w:rsid w:val="007B52CD"/>
    <w:rsid w:val="007B53E0"/>
    <w:rsid w:val="007B5847"/>
    <w:rsid w:val="007B58F4"/>
    <w:rsid w:val="007B5D4C"/>
    <w:rsid w:val="007B5FBA"/>
    <w:rsid w:val="007B6028"/>
    <w:rsid w:val="007B609B"/>
    <w:rsid w:val="007B6256"/>
    <w:rsid w:val="007B6C25"/>
    <w:rsid w:val="007B7A83"/>
    <w:rsid w:val="007B7D49"/>
    <w:rsid w:val="007B7DC1"/>
    <w:rsid w:val="007B7EDB"/>
    <w:rsid w:val="007C062F"/>
    <w:rsid w:val="007C0737"/>
    <w:rsid w:val="007C13DB"/>
    <w:rsid w:val="007C16AD"/>
    <w:rsid w:val="007C19AD"/>
    <w:rsid w:val="007C1B76"/>
    <w:rsid w:val="007C1E91"/>
    <w:rsid w:val="007C24C5"/>
    <w:rsid w:val="007C2978"/>
    <w:rsid w:val="007C3598"/>
    <w:rsid w:val="007C39EB"/>
    <w:rsid w:val="007C3D1C"/>
    <w:rsid w:val="007C3F1D"/>
    <w:rsid w:val="007C3FA8"/>
    <w:rsid w:val="007C4175"/>
    <w:rsid w:val="007C4850"/>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553"/>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69"/>
    <w:rsid w:val="007D3593"/>
    <w:rsid w:val="007D3937"/>
    <w:rsid w:val="007D3E56"/>
    <w:rsid w:val="007D413F"/>
    <w:rsid w:val="007D4178"/>
    <w:rsid w:val="007D41C6"/>
    <w:rsid w:val="007D46BF"/>
    <w:rsid w:val="007D4912"/>
    <w:rsid w:val="007D4D33"/>
    <w:rsid w:val="007D4E8B"/>
    <w:rsid w:val="007D4FAD"/>
    <w:rsid w:val="007D5A66"/>
    <w:rsid w:val="007D5B81"/>
    <w:rsid w:val="007D5D76"/>
    <w:rsid w:val="007D5E3C"/>
    <w:rsid w:val="007D6160"/>
    <w:rsid w:val="007D686A"/>
    <w:rsid w:val="007D7019"/>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D3"/>
    <w:rsid w:val="00801BF3"/>
    <w:rsid w:val="00801D15"/>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383"/>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2C4"/>
    <w:rsid w:val="00813618"/>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6C5"/>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3F3B"/>
    <w:rsid w:val="00824321"/>
    <w:rsid w:val="008248A8"/>
    <w:rsid w:val="00824ECF"/>
    <w:rsid w:val="00824FDF"/>
    <w:rsid w:val="00825125"/>
    <w:rsid w:val="008252AA"/>
    <w:rsid w:val="008257CC"/>
    <w:rsid w:val="0082613D"/>
    <w:rsid w:val="0082623E"/>
    <w:rsid w:val="008263DD"/>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66D"/>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085"/>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B98"/>
    <w:rsid w:val="00855E0F"/>
    <w:rsid w:val="00855E34"/>
    <w:rsid w:val="008561A0"/>
    <w:rsid w:val="008563DE"/>
    <w:rsid w:val="00856833"/>
    <w:rsid w:val="00856840"/>
    <w:rsid w:val="008571C3"/>
    <w:rsid w:val="00857659"/>
    <w:rsid w:val="00857821"/>
    <w:rsid w:val="00857A0A"/>
    <w:rsid w:val="00860784"/>
    <w:rsid w:val="0086087C"/>
    <w:rsid w:val="0086097E"/>
    <w:rsid w:val="00860D8E"/>
    <w:rsid w:val="00860D8F"/>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C4F"/>
    <w:rsid w:val="00865FA0"/>
    <w:rsid w:val="008660BE"/>
    <w:rsid w:val="00866318"/>
    <w:rsid w:val="008664A0"/>
    <w:rsid w:val="008667A6"/>
    <w:rsid w:val="00866EB3"/>
    <w:rsid w:val="00866EF5"/>
    <w:rsid w:val="00866FDB"/>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958"/>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20B"/>
    <w:rsid w:val="00874B9A"/>
    <w:rsid w:val="00874C4C"/>
    <w:rsid w:val="00874F84"/>
    <w:rsid w:val="00875655"/>
    <w:rsid w:val="008756A4"/>
    <w:rsid w:val="0087572F"/>
    <w:rsid w:val="00875A05"/>
    <w:rsid w:val="00875D3C"/>
    <w:rsid w:val="00875F73"/>
    <w:rsid w:val="00876007"/>
    <w:rsid w:val="0087615D"/>
    <w:rsid w:val="00876462"/>
    <w:rsid w:val="00876488"/>
    <w:rsid w:val="00876502"/>
    <w:rsid w:val="0087675C"/>
    <w:rsid w:val="00876A02"/>
    <w:rsid w:val="00876A1F"/>
    <w:rsid w:val="00876CA9"/>
    <w:rsid w:val="00876E06"/>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BD9"/>
    <w:rsid w:val="00881D7E"/>
    <w:rsid w:val="00881DA0"/>
    <w:rsid w:val="00882269"/>
    <w:rsid w:val="00882580"/>
    <w:rsid w:val="008825CE"/>
    <w:rsid w:val="008828A4"/>
    <w:rsid w:val="008829CF"/>
    <w:rsid w:val="00882B2E"/>
    <w:rsid w:val="008833E8"/>
    <w:rsid w:val="00883462"/>
    <w:rsid w:val="008841D4"/>
    <w:rsid w:val="00884AC2"/>
    <w:rsid w:val="00884C69"/>
    <w:rsid w:val="0088512E"/>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569"/>
    <w:rsid w:val="0089387C"/>
    <w:rsid w:val="00893BF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BF1"/>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1B37"/>
    <w:rsid w:val="008A2055"/>
    <w:rsid w:val="008A207C"/>
    <w:rsid w:val="008A236D"/>
    <w:rsid w:val="008A240A"/>
    <w:rsid w:val="008A2434"/>
    <w:rsid w:val="008A28B6"/>
    <w:rsid w:val="008A2BB1"/>
    <w:rsid w:val="008A3187"/>
    <w:rsid w:val="008A3387"/>
    <w:rsid w:val="008A3466"/>
    <w:rsid w:val="008A3545"/>
    <w:rsid w:val="008A389F"/>
    <w:rsid w:val="008A3BB2"/>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DBF"/>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C3E"/>
    <w:rsid w:val="008C0D67"/>
    <w:rsid w:val="008C1352"/>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48B"/>
    <w:rsid w:val="008C5791"/>
    <w:rsid w:val="008C5854"/>
    <w:rsid w:val="008C5C46"/>
    <w:rsid w:val="008C6184"/>
    <w:rsid w:val="008C68C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8D"/>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7CC"/>
    <w:rsid w:val="008E4DE6"/>
    <w:rsid w:val="008E52A6"/>
    <w:rsid w:val="008E53E6"/>
    <w:rsid w:val="008E54A3"/>
    <w:rsid w:val="008E59FB"/>
    <w:rsid w:val="008E5A62"/>
    <w:rsid w:val="008E5BF2"/>
    <w:rsid w:val="008E5C81"/>
    <w:rsid w:val="008E5CC0"/>
    <w:rsid w:val="008E661E"/>
    <w:rsid w:val="008E6A05"/>
    <w:rsid w:val="008E6B44"/>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A4E"/>
    <w:rsid w:val="008F3BEC"/>
    <w:rsid w:val="008F3D8F"/>
    <w:rsid w:val="008F4012"/>
    <w:rsid w:val="008F4234"/>
    <w:rsid w:val="008F48C2"/>
    <w:rsid w:val="008F49D0"/>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C8A"/>
    <w:rsid w:val="00903D22"/>
    <w:rsid w:val="00904670"/>
    <w:rsid w:val="00904D52"/>
    <w:rsid w:val="0090511F"/>
    <w:rsid w:val="00905327"/>
    <w:rsid w:val="00905BD0"/>
    <w:rsid w:val="00905FCA"/>
    <w:rsid w:val="00906067"/>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080"/>
    <w:rsid w:val="009101D7"/>
    <w:rsid w:val="009102DB"/>
    <w:rsid w:val="0091088D"/>
    <w:rsid w:val="00910BA0"/>
    <w:rsid w:val="00910D0B"/>
    <w:rsid w:val="00910FC9"/>
    <w:rsid w:val="0091117A"/>
    <w:rsid w:val="009111A1"/>
    <w:rsid w:val="00911413"/>
    <w:rsid w:val="0091149A"/>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088"/>
    <w:rsid w:val="00916181"/>
    <w:rsid w:val="0091618E"/>
    <w:rsid w:val="00916907"/>
    <w:rsid w:val="00916AB1"/>
    <w:rsid w:val="00916BE7"/>
    <w:rsid w:val="0091716D"/>
    <w:rsid w:val="00917180"/>
    <w:rsid w:val="0091743F"/>
    <w:rsid w:val="009175CF"/>
    <w:rsid w:val="00917851"/>
    <w:rsid w:val="00917C70"/>
    <w:rsid w:val="00920377"/>
    <w:rsid w:val="009203F9"/>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644"/>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017"/>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3B"/>
    <w:rsid w:val="00973E9D"/>
    <w:rsid w:val="009742D3"/>
    <w:rsid w:val="009744CD"/>
    <w:rsid w:val="0097459E"/>
    <w:rsid w:val="00974A62"/>
    <w:rsid w:val="00974AD2"/>
    <w:rsid w:val="00974CC2"/>
    <w:rsid w:val="00974FE0"/>
    <w:rsid w:val="00975174"/>
    <w:rsid w:val="00975183"/>
    <w:rsid w:val="0097579A"/>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1E8B"/>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5F32"/>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0C3"/>
    <w:rsid w:val="009913F2"/>
    <w:rsid w:val="00991506"/>
    <w:rsid w:val="0099158C"/>
    <w:rsid w:val="00991860"/>
    <w:rsid w:val="0099196F"/>
    <w:rsid w:val="009919CA"/>
    <w:rsid w:val="00991DDA"/>
    <w:rsid w:val="00992B98"/>
    <w:rsid w:val="00992CAE"/>
    <w:rsid w:val="00992FCF"/>
    <w:rsid w:val="009934EF"/>
    <w:rsid w:val="0099359F"/>
    <w:rsid w:val="00993982"/>
    <w:rsid w:val="00993B27"/>
    <w:rsid w:val="00993BF1"/>
    <w:rsid w:val="00993D81"/>
    <w:rsid w:val="00994336"/>
    <w:rsid w:val="009945E5"/>
    <w:rsid w:val="00994871"/>
    <w:rsid w:val="00994A08"/>
    <w:rsid w:val="00994C1D"/>
    <w:rsid w:val="00994D08"/>
    <w:rsid w:val="00994E08"/>
    <w:rsid w:val="00994ED0"/>
    <w:rsid w:val="00995152"/>
    <w:rsid w:val="009951F9"/>
    <w:rsid w:val="009952FE"/>
    <w:rsid w:val="0099537A"/>
    <w:rsid w:val="009953A8"/>
    <w:rsid w:val="0099544C"/>
    <w:rsid w:val="00995582"/>
    <w:rsid w:val="009957A1"/>
    <w:rsid w:val="0099599E"/>
    <w:rsid w:val="009959E3"/>
    <w:rsid w:val="00995C95"/>
    <w:rsid w:val="00995E85"/>
    <w:rsid w:val="00996468"/>
    <w:rsid w:val="0099664D"/>
    <w:rsid w:val="00996704"/>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928"/>
    <w:rsid w:val="009A19E9"/>
    <w:rsid w:val="009A1A35"/>
    <w:rsid w:val="009A1E28"/>
    <w:rsid w:val="009A29D9"/>
    <w:rsid w:val="009A2D9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AAD"/>
    <w:rsid w:val="009A6BA7"/>
    <w:rsid w:val="009A71E5"/>
    <w:rsid w:val="009A729B"/>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1D2"/>
    <w:rsid w:val="009B4519"/>
    <w:rsid w:val="009B47A5"/>
    <w:rsid w:val="009B486F"/>
    <w:rsid w:val="009B48FE"/>
    <w:rsid w:val="009B4BC3"/>
    <w:rsid w:val="009B4F66"/>
    <w:rsid w:val="009B506B"/>
    <w:rsid w:val="009B531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A5F"/>
    <w:rsid w:val="009C0E15"/>
    <w:rsid w:val="009C15E6"/>
    <w:rsid w:val="009C165A"/>
    <w:rsid w:val="009C1D3A"/>
    <w:rsid w:val="009C22F6"/>
    <w:rsid w:val="009C2685"/>
    <w:rsid w:val="009C2934"/>
    <w:rsid w:val="009C2ED6"/>
    <w:rsid w:val="009C316B"/>
    <w:rsid w:val="009C316E"/>
    <w:rsid w:val="009C3275"/>
    <w:rsid w:val="009C379F"/>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01C"/>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3B3"/>
    <w:rsid w:val="00A00466"/>
    <w:rsid w:val="00A005B0"/>
    <w:rsid w:val="00A0097C"/>
    <w:rsid w:val="00A00DE6"/>
    <w:rsid w:val="00A00EEA"/>
    <w:rsid w:val="00A01102"/>
    <w:rsid w:val="00A0124E"/>
    <w:rsid w:val="00A01448"/>
    <w:rsid w:val="00A01AFD"/>
    <w:rsid w:val="00A01D8E"/>
    <w:rsid w:val="00A01F17"/>
    <w:rsid w:val="00A022A5"/>
    <w:rsid w:val="00A0246B"/>
    <w:rsid w:val="00A025FB"/>
    <w:rsid w:val="00A02A29"/>
    <w:rsid w:val="00A02D3B"/>
    <w:rsid w:val="00A02ED2"/>
    <w:rsid w:val="00A0336C"/>
    <w:rsid w:val="00A03961"/>
    <w:rsid w:val="00A03A22"/>
    <w:rsid w:val="00A03CDA"/>
    <w:rsid w:val="00A03D65"/>
    <w:rsid w:val="00A043BC"/>
    <w:rsid w:val="00A04634"/>
    <w:rsid w:val="00A04737"/>
    <w:rsid w:val="00A049E3"/>
    <w:rsid w:val="00A04B97"/>
    <w:rsid w:val="00A04C40"/>
    <w:rsid w:val="00A050C1"/>
    <w:rsid w:val="00A05123"/>
    <w:rsid w:val="00A05265"/>
    <w:rsid w:val="00A05648"/>
    <w:rsid w:val="00A05686"/>
    <w:rsid w:val="00A05737"/>
    <w:rsid w:val="00A05973"/>
    <w:rsid w:val="00A05FD6"/>
    <w:rsid w:val="00A06119"/>
    <w:rsid w:val="00A065ED"/>
    <w:rsid w:val="00A0667A"/>
    <w:rsid w:val="00A0681C"/>
    <w:rsid w:val="00A07066"/>
    <w:rsid w:val="00A07103"/>
    <w:rsid w:val="00A07286"/>
    <w:rsid w:val="00A07A48"/>
    <w:rsid w:val="00A07FA2"/>
    <w:rsid w:val="00A100CF"/>
    <w:rsid w:val="00A10636"/>
    <w:rsid w:val="00A1069D"/>
    <w:rsid w:val="00A106B9"/>
    <w:rsid w:val="00A107DA"/>
    <w:rsid w:val="00A10843"/>
    <w:rsid w:val="00A108EE"/>
    <w:rsid w:val="00A10BB0"/>
    <w:rsid w:val="00A10BB8"/>
    <w:rsid w:val="00A10EDD"/>
    <w:rsid w:val="00A11361"/>
    <w:rsid w:val="00A11367"/>
    <w:rsid w:val="00A115DC"/>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5F8F"/>
    <w:rsid w:val="00A3611D"/>
    <w:rsid w:val="00A36339"/>
    <w:rsid w:val="00A366E4"/>
    <w:rsid w:val="00A368B4"/>
    <w:rsid w:val="00A369A2"/>
    <w:rsid w:val="00A36ACA"/>
    <w:rsid w:val="00A37027"/>
    <w:rsid w:val="00A37595"/>
    <w:rsid w:val="00A37682"/>
    <w:rsid w:val="00A376F5"/>
    <w:rsid w:val="00A377C4"/>
    <w:rsid w:val="00A377F2"/>
    <w:rsid w:val="00A37B11"/>
    <w:rsid w:val="00A37CC5"/>
    <w:rsid w:val="00A40123"/>
    <w:rsid w:val="00A402E9"/>
    <w:rsid w:val="00A405DD"/>
    <w:rsid w:val="00A40607"/>
    <w:rsid w:val="00A407A1"/>
    <w:rsid w:val="00A40A3B"/>
    <w:rsid w:val="00A40AAC"/>
    <w:rsid w:val="00A40DC8"/>
    <w:rsid w:val="00A41175"/>
    <w:rsid w:val="00A41773"/>
    <w:rsid w:val="00A41892"/>
    <w:rsid w:val="00A41927"/>
    <w:rsid w:val="00A41DAF"/>
    <w:rsid w:val="00A42029"/>
    <w:rsid w:val="00A42358"/>
    <w:rsid w:val="00A424B1"/>
    <w:rsid w:val="00A42C47"/>
    <w:rsid w:val="00A43644"/>
    <w:rsid w:val="00A4376F"/>
    <w:rsid w:val="00A43D47"/>
    <w:rsid w:val="00A43F1F"/>
    <w:rsid w:val="00A44057"/>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3EF"/>
    <w:rsid w:val="00A63586"/>
    <w:rsid w:val="00A63BF0"/>
    <w:rsid w:val="00A63BF3"/>
    <w:rsid w:val="00A64165"/>
    <w:rsid w:val="00A64583"/>
    <w:rsid w:val="00A647BD"/>
    <w:rsid w:val="00A64942"/>
    <w:rsid w:val="00A649E2"/>
    <w:rsid w:val="00A64C88"/>
    <w:rsid w:val="00A64DF9"/>
    <w:rsid w:val="00A64E18"/>
    <w:rsid w:val="00A6514C"/>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67F81"/>
    <w:rsid w:val="00A7075B"/>
    <w:rsid w:val="00A707CC"/>
    <w:rsid w:val="00A707D3"/>
    <w:rsid w:val="00A70A4C"/>
    <w:rsid w:val="00A70AC2"/>
    <w:rsid w:val="00A70BE2"/>
    <w:rsid w:val="00A71002"/>
    <w:rsid w:val="00A71061"/>
    <w:rsid w:val="00A71406"/>
    <w:rsid w:val="00A71B1E"/>
    <w:rsid w:val="00A71CE6"/>
    <w:rsid w:val="00A71D23"/>
    <w:rsid w:val="00A71FBC"/>
    <w:rsid w:val="00A71FC7"/>
    <w:rsid w:val="00A721BD"/>
    <w:rsid w:val="00A72B89"/>
    <w:rsid w:val="00A72BAB"/>
    <w:rsid w:val="00A72BB2"/>
    <w:rsid w:val="00A72E00"/>
    <w:rsid w:val="00A7333A"/>
    <w:rsid w:val="00A7336D"/>
    <w:rsid w:val="00A73D0D"/>
    <w:rsid w:val="00A73F1E"/>
    <w:rsid w:val="00A74651"/>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C8E"/>
    <w:rsid w:val="00A80FD0"/>
    <w:rsid w:val="00A811BB"/>
    <w:rsid w:val="00A818EC"/>
    <w:rsid w:val="00A81ABE"/>
    <w:rsid w:val="00A81D3C"/>
    <w:rsid w:val="00A81F9D"/>
    <w:rsid w:val="00A820B1"/>
    <w:rsid w:val="00A82594"/>
    <w:rsid w:val="00A82680"/>
    <w:rsid w:val="00A82844"/>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872"/>
    <w:rsid w:val="00A85982"/>
    <w:rsid w:val="00A85A05"/>
    <w:rsid w:val="00A85AA5"/>
    <w:rsid w:val="00A85AD2"/>
    <w:rsid w:val="00A85BC2"/>
    <w:rsid w:val="00A85CF2"/>
    <w:rsid w:val="00A860A4"/>
    <w:rsid w:val="00A860C7"/>
    <w:rsid w:val="00A86BBF"/>
    <w:rsid w:val="00A86D63"/>
    <w:rsid w:val="00A87797"/>
    <w:rsid w:val="00A8780B"/>
    <w:rsid w:val="00A878F8"/>
    <w:rsid w:val="00A87F44"/>
    <w:rsid w:val="00A9010F"/>
    <w:rsid w:val="00A905D6"/>
    <w:rsid w:val="00A9082B"/>
    <w:rsid w:val="00A90CAC"/>
    <w:rsid w:val="00A90E72"/>
    <w:rsid w:val="00A912A3"/>
    <w:rsid w:val="00A912D3"/>
    <w:rsid w:val="00A91479"/>
    <w:rsid w:val="00A9148E"/>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BD0"/>
    <w:rsid w:val="00A96E59"/>
    <w:rsid w:val="00A97573"/>
    <w:rsid w:val="00A9769F"/>
    <w:rsid w:val="00A97A3B"/>
    <w:rsid w:val="00A97ABA"/>
    <w:rsid w:val="00A97BA2"/>
    <w:rsid w:val="00A97DCA"/>
    <w:rsid w:val="00A97F2D"/>
    <w:rsid w:val="00AA0469"/>
    <w:rsid w:val="00AA07FF"/>
    <w:rsid w:val="00AA0A71"/>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9D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11A"/>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0C"/>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D74"/>
    <w:rsid w:val="00AC6EFE"/>
    <w:rsid w:val="00AC748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2"/>
    <w:rsid w:val="00AE3209"/>
    <w:rsid w:val="00AE36B5"/>
    <w:rsid w:val="00AE3A0D"/>
    <w:rsid w:val="00AE3A94"/>
    <w:rsid w:val="00AE3B4E"/>
    <w:rsid w:val="00AE4218"/>
    <w:rsid w:val="00AE42C0"/>
    <w:rsid w:val="00AE4590"/>
    <w:rsid w:val="00AE4EBE"/>
    <w:rsid w:val="00AE536F"/>
    <w:rsid w:val="00AE57A6"/>
    <w:rsid w:val="00AE59EC"/>
    <w:rsid w:val="00AE5A88"/>
    <w:rsid w:val="00AE5EC6"/>
    <w:rsid w:val="00AE60E2"/>
    <w:rsid w:val="00AE67B3"/>
    <w:rsid w:val="00AE6868"/>
    <w:rsid w:val="00AE6C74"/>
    <w:rsid w:val="00AE6D14"/>
    <w:rsid w:val="00AE6FCA"/>
    <w:rsid w:val="00AE706A"/>
    <w:rsid w:val="00AE70F9"/>
    <w:rsid w:val="00AE7277"/>
    <w:rsid w:val="00AE739D"/>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34"/>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33"/>
    <w:rsid w:val="00B01720"/>
    <w:rsid w:val="00B01A52"/>
    <w:rsid w:val="00B01AA2"/>
    <w:rsid w:val="00B01DCE"/>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C6B"/>
    <w:rsid w:val="00B04D57"/>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2B98"/>
    <w:rsid w:val="00B13627"/>
    <w:rsid w:val="00B13868"/>
    <w:rsid w:val="00B13EB8"/>
    <w:rsid w:val="00B140E1"/>
    <w:rsid w:val="00B1416B"/>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6F31"/>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248"/>
    <w:rsid w:val="00B3350D"/>
    <w:rsid w:val="00B3362F"/>
    <w:rsid w:val="00B336A0"/>
    <w:rsid w:val="00B33B06"/>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C37"/>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831"/>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76B"/>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3F78"/>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13B"/>
    <w:rsid w:val="00B84EA8"/>
    <w:rsid w:val="00B853BE"/>
    <w:rsid w:val="00B85520"/>
    <w:rsid w:val="00B85716"/>
    <w:rsid w:val="00B85EA7"/>
    <w:rsid w:val="00B86476"/>
    <w:rsid w:val="00B866EC"/>
    <w:rsid w:val="00B8683D"/>
    <w:rsid w:val="00B86955"/>
    <w:rsid w:val="00B869FE"/>
    <w:rsid w:val="00B86A3D"/>
    <w:rsid w:val="00B86DBE"/>
    <w:rsid w:val="00B872DA"/>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BC2"/>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1FC3"/>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5"/>
    <w:rsid w:val="00BB1688"/>
    <w:rsid w:val="00BB1979"/>
    <w:rsid w:val="00BB1CE7"/>
    <w:rsid w:val="00BB23C7"/>
    <w:rsid w:val="00BB248D"/>
    <w:rsid w:val="00BB2C8D"/>
    <w:rsid w:val="00BB2D5C"/>
    <w:rsid w:val="00BB2E29"/>
    <w:rsid w:val="00BB2FD3"/>
    <w:rsid w:val="00BB2FDF"/>
    <w:rsid w:val="00BB2FFF"/>
    <w:rsid w:val="00BB3237"/>
    <w:rsid w:val="00BB3F66"/>
    <w:rsid w:val="00BB42E7"/>
    <w:rsid w:val="00BB4B19"/>
    <w:rsid w:val="00BB4B26"/>
    <w:rsid w:val="00BB5214"/>
    <w:rsid w:val="00BB5AF2"/>
    <w:rsid w:val="00BB5FCB"/>
    <w:rsid w:val="00BB604B"/>
    <w:rsid w:val="00BB63BF"/>
    <w:rsid w:val="00BB676D"/>
    <w:rsid w:val="00BB6E0D"/>
    <w:rsid w:val="00BB6E94"/>
    <w:rsid w:val="00BB7245"/>
    <w:rsid w:val="00BB7715"/>
    <w:rsid w:val="00BB7CF3"/>
    <w:rsid w:val="00BC00EC"/>
    <w:rsid w:val="00BC018C"/>
    <w:rsid w:val="00BC01B9"/>
    <w:rsid w:val="00BC044E"/>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4F2A"/>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CD2"/>
    <w:rsid w:val="00BE2F39"/>
    <w:rsid w:val="00BE332D"/>
    <w:rsid w:val="00BE339D"/>
    <w:rsid w:val="00BE37A3"/>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7CC"/>
    <w:rsid w:val="00C04D69"/>
    <w:rsid w:val="00C0511D"/>
    <w:rsid w:val="00C0514F"/>
    <w:rsid w:val="00C054E9"/>
    <w:rsid w:val="00C05506"/>
    <w:rsid w:val="00C05BEC"/>
    <w:rsid w:val="00C05D83"/>
    <w:rsid w:val="00C0627F"/>
    <w:rsid w:val="00C067A9"/>
    <w:rsid w:val="00C06967"/>
    <w:rsid w:val="00C06E7D"/>
    <w:rsid w:val="00C07118"/>
    <w:rsid w:val="00C0748B"/>
    <w:rsid w:val="00C0757D"/>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985"/>
    <w:rsid w:val="00C12A63"/>
    <w:rsid w:val="00C12B34"/>
    <w:rsid w:val="00C12BC1"/>
    <w:rsid w:val="00C12C78"/>
    <w:rsid w:val="00C12E1A"/>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1BD"/>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4E54"/>
    <w:rsid w:val="00C25243"/>
    <w:rsid w:val="00C255A5"/>
    <w:rsid w:val="00C25631"/>
    <w:rsid w:val="00C256AA"/>
    <w:rsid w:val="00C2584B"/>
    <w:rsid w:val="00C25942"/>
    <w:rsid w:val="00C25967"/>
    <w:rsid w:val="00C25DD9"/>
    <w:rsid w:val="00C26355"/>
    <w:rsid w:val="00C26433"/>
    <w:rsid w:val="00C26468"/>
    <w:rsid w:val="00C264FA"/>
    <w:rsid w:val="00C2663F"/>
    <w:rsid w:val="00C26CE9"/>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646"/>
    <w:rsid w:val="00C3372C"/>
    <w:rsid w:val="00C33788"/>
    <w:rsid w:val="00C33D17"/>
    <w:rsid w:val="00C3400F"/>
    <w:rsid w:val="00C3407E"/>
    <w:rsid w:val="00C340AB"/>
    <w:rsid w:val="00C34324"/>
    <w:rsid w:val="00C344CB"/>
    <w:rsid w:val="00C34775"/>
    <w:rsid w:val="00C34789"/>
    <w:rsid w:val="00C34AF8"/>
    <w:rsid w:val="00C34B64"/>
    <w:rsid w:val="00C34BF9"/>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0F20"/>
    <w:rsid w:val="00C41004"/>
    <w:rsid w:val="00C411AF"/>
    <w:rsid w:val="00C4138D"/>
    <w:rsid w:val="00C41AD7"/>
    <w:rsid w:val="00C41CDC"/>
    <w:rsid w:val="00C41E3A"/>
    <w:rsid w:val="00C41FF6"/>
    <w:rsid w:val="00C422D4"/>
    <w:rsid w:val="00C424C6"/>
    <w:rsid w:val="00C4276D"/>
    <w:rsid w:val="00C4285B"/>
    <w:rsid w:val="00C42F9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E9"/>
    <w:rsid w:val="00C5034D"/>
    <w:rsid w:val="00C5050E"/>
    <w:rsid w:val="00C505DD"/>
    <w:rsid w:val="00C507EE"/>
    <w:rsid w:val="00C50A57"/>
    <w:rsid w:val="00C50D71"/>
    <w:rsid w:val="00C50E99"/>
    <w:rsid w:val="00C51635"/>
    <w:rsid w:val="00C51BD5"/>
    <w:rsid w:val="00C5214B"/>
    <w:rsid w:val="00C521BF"/>
    <w:rsid w:val="00C52287"/>
    <w:rsid w:val="00C5254C"/>
    <w:rsid w:val="00C52712"/>
    <w:rsid w:val="00C52744"/>
    <w:rsid w:val="00C52965"/>
    <w:rsid w:val="00C52DBC"/>
    <w:rsid w:val="00C52EE9"/>
    <w:rsid w:val="00C53106"/>
    <w:rsid w:val="00C532DD"/>
    <w:rsid w:val="00C53362"/>
    <w:rsid w:val="00C53B9E"/>
    <w:rsid w:val="00C53EB3"/>
    <w:rsid w:val="00C53FEA"/>
    <w:rsid w:val="00C54263"/>
    <w:rsid w:val="00C542D4"/>
    <w:rsid w:val="00C54537"/>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588"/>
    <w:rsid w:val="00C56E62"/>
    <w:rsid w:val="00C56FA8"/>
    <w:rsid w:val="00C570F7"/>
    <w:rsid w:val="00C57314"/>
    <w:rsid w:val="00C57638"/>
    <w:rsid w:val="00C57986"/>
    <w:rsid w:val="00C57D55"/>
    <w:rsid w:val="00C57FB4"/>
    <w:rsid w:val="00C604AB"/>
    <w:rsid w:val="00C609CA"/>
    <w:rsid w:val="00C60B99"/>
    <w:rsid w:val="00C60CE2"/>
    <w:rsid w:val="00C60CFA"/>
    <w:rsid w:val="00C60D37"/>
    <w:rsid w:val="00C60E24"/>
    <w:rsid w:val="00C60E8D"/>
    <w:rsid w:val="00C6143A"/>
    <w:rsid w:val="00C6151B"/>
    <w:rsid w:val="00C61614"/>
    <w:rsid w:val="00C617E0"/>
    <w:rsid w:val="00C619BF"/>
    <w:rsid w:val="00C61AF6"/>
    <w:rsid w:val="00C61B91"/>
    <w:rsid w:val="00C61F1C"/>
    <w:rsid w:val="00C61F78"/>
    <w:rsid w:val="00C62572"/>
    <w:rsid w:val="00C629B8"/>
    <w:rsid w:val="00C62CD5"/>
    <w:rsid w:val="00C62F17"/>
    <w:rsid w:val="00C62F27"/>
    <w:rsid w:val="00C631B8"/>
    <w:rsid w:val="00C6365B"/>
    <w:rsid w:val="00C636E6"/>
    <w:rsid w:val="00C639D6"/>
    <w:rsid w:val="00C63AE8"/>
    <w:rsid w:val="00C63F8E"/>
    <w:rsid w:val="00C640F8"/>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E2C"/>
    <w:rsid w:val="00C71FE6"/>
    <w:rsid w:val="00C72190"/>
    <w:rsid w:val="00C72917"/>
    <w:rsid w:val="00C72BA0"/>
    <w:rsid w:val="00C7318A"/>
    <w:rsid w:val="00C73418"/>
    <w:rsid w:val="00C7397A"/>
    <w:rsid w:val="00C73E1E"/>
    <w:rsid w:val="00C73E68"/>
    <w:rsid w:val="00C7501A"/>
    <w:rsid w:val="00C751A0"/>
    <w:rsid w:val="00C7528D"/>
    <w:rsid w:val="00C75863"/>
    <w:rsid w:val="00C75A6B"/>
    <w:rsid w:val="00C763B6"/>
    <w:rsid w:val="00C763BC"/>
    <w:rsid w:val="00C7644B"/>
    <w:rsid w:val="00C7644F"/>
    <w:rsid w:val="00C76467"/>
    <w:rsid w:val="00C7679F"/>
    <w:rsid w:val="00C76842"/>
    <w:rsid w:val="00C768F6"/>
    <w:rsid w:val="00C7696D"/>
    <w:rsid w:val="00C76988"/>
    <w:rsid w:val="00C76AF1"/>
    <w:rsid w:val="00C76DDE"/>
    <w:rsid w:val="00C76E54"/>
    <w:rsid w:val="00C777BB"/>
    <w:rsid w:val="00C77A26"/>
    <w:rsid w:val="00C77C30"/>
    <w:rsid w:val="00C77E6C"/>
    <w:rsid w:val="00C77FD4"/>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A9"/>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4F"/>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BAC"/>
    <w:rsid w:val="00C91DB9"/>
    <w:rsid w:val="00C91DE3"/>
    <w:rsid w:val="00C92036"/>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3B0"/>
    <w:rsid w:val="00CA5523"/>
    <w:rsid w:val="00CA5646"/>
    <w:rsid w:val="00CA58BB"/>
    <w:rsid w:val="00CA59DD"/>
    <w:rsid w:val="00CA5B26"/>
    <w:rsid w:val="00CA5E56"/>
    <w:rsid w:val="00CA5F8C"/>
    <w:rsid w:val="00CA5FDE"/>
    <w:rsid w:val="00CA614C"/>
    <w:rsid w:val="00CA6520"/>
    <w:rsid w:val="00CA66F3"/>
    <w:rsid w:val="00CA6AC8"/>
    <w:rsid w:val="00CA6D3E"/>
    <w:rsid w:val="00CA70A7"/>
    <w:rsid w:val="00CA70CB"/>
    <w:rsid w:val="00CA71DA"/>
    <w:rsid w:val="00CA7564"/>
    <w:rsid w:val="00CA7CF8"/>
    <w:rsid w:val="00CB008E"/>
    <w:rsid w:val="00CB01FA"/>
    <w:rsid w:val="00CB0318"/>
    <w:rsid w:val="00CB0737"/>
    <w:rsid w:val="00CB097A"/>
    <w:rsid w:val="00CB0CE2"/>
    <w:rsid w:val="00CB120F"/>
    <w:rsid w:val="00CB121D"/>
    <w:rsid w:val="00CB2329"/>
    <w:rsid w:val="00CB237F"/>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81B"/>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3F02"/>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0A1"/>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A9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1E61"/>
    <w:rsid w:val="00CF24D1"/>
    <w:rsid w:val="00CF24F8"/>
    <w:rsid w:val="00CF25C5"/>
    <w:rsid w:val="00CF2653"/>
    <w:rsid w:val="00CF2676"/>
    <w:rsid w:val="00CF282A"/>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19F"/>
    <w:rsid w:val="00D0227B"/>
    <w:rsid w:val="00D023B8"/>
    <w:rsid w:val="00D02467"/>
    <w:rsid w:val="00D0268D"/>
    <w:rsid w:val="00D02989"/>
    <w:rsid w:val="00D03102"/>
    <w:rsid w:val="00D033CF"/>
    <w:rsid w:val="00D03684"/>
    <w:rsid w:val="00D03727"/>
    <w:rsid w:val="00D0378A"/>
    <w:rsid w:val="00D03F83"/>
    <w:rsid w:val="00D03F89"/>
    <w:rsid w:val="00D0431B"/>
    <w:rsid w:val="00D044CC"/>
    <w:rsid w:val="00D04E9D"/>
    <w:rsid w:val="00D05132"/>
    <w:rsid w:val="00D0541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32"/>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4D7"/>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AE6"/>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56E"/>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70A"/>
    <w:rsid w:val="00D52AAA"/>
    <w:rsid w:val="00D5318D"/>
    <w:rsid w:val="00D53233"/>
    <w:rsid w:val="00D53260"/>
    <w:rsid w:val="00D53280"/>
    <w:rsid w:val="00D53459"/>
    <w:rsid w:val="00D5362B"/>
    <w:rsid w:val="00D538D1"/>
    <w:rsid w:val="00D53FB4"/>
    <w:rsid w:val="00D54140"/>
    <w:rsid w:val="00D542BB"/>
    <w:rsid w:val="00D5499B"/>
    <w:rsid w:val="00D54C5C"/>
    <w:rsid w:val="00D54E1A"/>
    <w:rsid w:val="00D54E95"/>
    <w:rsid w:val="00D54EB2"/>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CB"/>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CAC"/>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287"/>
    <w:rsid w:val="00D667D5"/>
    <w:rsid w:val="00D66830"/>
    <w:rsid w:val="00D66D42"/>
    <w:rsid w:val="00D66E18"/>
    <w:rsid w:val="00D67093"/>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311"/>
    <w:rsid w:val="00D754D6"/>
    <w:rsid w:val="00D75733"/>
    <w:rsid w:val="00D75D32"/>
    <w:rsid w:val="00D760E2"/>
    <w:rsid w:val="00D761AA"/>
    <w:rsid w:val="00D767A9"/>
    <w:rsid w:val="00D769D7"/>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1CAA"/>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581"/>
    <w:rsid w:val="00DA2ED7"/>
    <w:rsid w:val="00DA2F5F"/>
    <w:rsid w:val="00DA332C"/>
    <w:rsid w:val="00DA3D98"/>
    <w:rsid w:val="00DA3E50"/>
    <w:rsid w:val="00DA3E6E"/>
    <w:rsid w:val="00DA3E7A"/>
    <w:rsid w:val="00DA3F83"/>
    <w:rsid w:val="00DA3FB0"/>
    <w:rsid w:val="00DA430C"/>
    <w:rsid w:val="00DA43E5"/>
    <w:rsid w:val="00DA4482"/>
    <w:rsid w:val="00DA4633"/>
    <w:rsid w:val="00DA4A1A"/>
    <w:rsid w:val="00DA4AC3"/>
    <w:rsid w:val="00DA4ACD"/>
    <w:rsid w:val="00DA4F4C"/>
    <w:rsid w:val="00DA4FCB"/>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49D"/>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4D2"/>
    <w:rsid w:val="00DB3AEF"/>
    <w:rsid w:val="00DB3B82"/>
    <w:rsid w:val="00DB4310"/>
    <w:rsid w:val="00DB485D"/>
    <w:rsid w:val="00DB4D1F"/>
    <w:rsid w:val="00DB4D3C"/>
    <w:rsid w:val="00DB5473"/>
    <w:rsid w:val="00DB56CF"/>
    <w:rsid w:val="00DB573E"/>
    <w:rsid w:val="00DB582B"/>
    <w:rsid w:val="00DB5DED"/>
    <w:rsid w:val="00DB63D0"/>
    <w:rsid w:val="00DB691A"/>
    <w:rsid w:val="00DB6C80"/>
    <w:rsid w:val="00DB6FEB"/>
    <w:rsid w:val="00DB770D"/>
    <w:rsid w:val="00DB7C90"/>
    <w:rsid w:val="00DB7F1E"/>
    <w:rsid w:val="00DC020F"/>
    <w:rsid w:val="00DC0346"/>
    <w:rsid w:val="00DC04AC"/>
    <w:rsid w:val="00DC0732"/>
    <w:rsid w:val="00DC09CE"/>
    <w:rsid w:val="00DC0C12"/>
    <w:rsid w:val="00DC0CED"/>
    <w:rsid w:val="00DC1050"/>
    <w:rsid w:val="00DC1260"/>
    <w:rsid w:val="00DC1327"/>
    <w:rsid w:val="00DC1350"/>
    <w:rsid w:val="00DC144A"/>
    <w:rsid w:val="00DC17C9"/>
    <w:rsid w:val="00DC18FB"/>
    <w:rsid w:val="00DC25A6"/>
    <w:rsid w:val="00DC285F"/>
    <w:rsid w:val="00DC2CDA"/>
    <w:rsid w:val="00DC3237"/>
    <w:rsid w:val="00DC3480"/>
    <w:rsid w:val="00DC35EF"/>
    <w:rsid w:val="00DC3811"/>
    <w:rsid w:val="00DC41A4"/>
    <w:rsid w:val="00DC41C3"/>
    <w:rsid w:val="00DC456A"/>
    <w:rsid w:val="00DC460D"/>
    <w:rsid w:val="00DC469B"/>
    <w:rsid w:val="00DC4779"/>
    <w:rsid w:val="00DC48D5"/>
    <w:rsid w:val="00DC48FC"/>
    <w:rsid w:val="00DC4948"/>
    <w:rsid w:val="00DC4BCB"/>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BE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46B"/>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CE9"/>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DF2"/>
    <w:rsid w:val="00DF1E9C"/>
    <w:rsid w:val="00DF24B6"/>
    <w:rsid w:val="00DF2AB2"/>
    <w:rsid w:val="00DF2C4C"/>
    <w:rsid w:val="00DF2D4A"/>
    <w:rsid w:val="00DF2F1A"/>
    <w:rsid w:val="00DF2FEF"/>
    <w:rsid w:val="00DF386F"/>
    <w:rsid w:val="00DF40AD"/>
    <w:rsid w:val="00DF447B"/>
    <w:rsid w:val="00DF4572"/>
    <w:rsid w:val="00DF4658"/>
    <w:rsid w:val="00DF47EC"/>
    <w:rsid w:val="00DF4BE5"/>
    <w:rsid w:val="00DF4CA9"/>
    <w:rsid w:val="00DF4F03"/>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1DD"/>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9"/>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1F22"/>
    <w:rsid w:val="00E2235E"/>
    <w:rsid w:val="00E22CCD"/>
    <w:rsid w:val="00E22D67"/>
    <w:rsid w:val="00E22DD0"/>
    <w:rsid w:val="00E22EFF"/>
    <w:rsid w:val="00E231C5"/>
    <w:rsid w:val="00E23583"/>
    <w:rsid w:val="00E23A11"/>
    <w:rsid w:val="00E23E42"/>
    <w:rsid w:val="00E23FB7"/>
    <w:rsid w:val="00E243CF"/>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E0"/>
    <w:rsid w:val="00E3193A"/>
    <w:rsid w:val="00E31F74"/>
    <w:rsid w:val="00E31FC5"/>
    <w:rsid w:val="00E323D3"/>
    <w:rsid w:val="00E329CF"/>
    <w:rsid w:val="00E32A9F"/>
    <w:rsid w:val="00E32AA0"/>
    <w:rsid w:val="00E32C9F"/>
    <w:rsid w:val="00E32D62"/>
    <w:rsid w:val="00E32E97"/>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8DC"/>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0A2"/>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223"/>
    <w:rsid w:val="00E452BE"/>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8F6"/>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382"/>
    <w:rsid w:val="00E57430"/>
    <w:rsid w:val="00E574CE"/>
    <w:rsid w:val="00E5769A"/>
    <w:rsid w:val="00E57E35"/>
    <w:rsid w:val="00E601BD"/>
    <w:rsid w:val="00E601FB"/>
    <w:rsid w:val="00E60402"/>
    <w:rsid w:val="00E6055B"/>
    <w:rsid w:val="00E60704"/>
    <w:rsid w:val="00E60821"/>
    <w:rsid w:val="00E60AB2"/>
    <w:rsid w:val="00E60C64"/>
    <w:rsid w:val="00E617CE"/>
    <w:rsid w:val="00E61828"/>
    <w:rsid w:val="00E61AC3"/>
    <w:rsid w:val="00E61CC0"/>
    <w:rsid w:val="00E61EDF"/>
    <w:rsid w:val="00E6272F"/>
    <w:rsid w:val="00E6275E"/>
    <w:rsid w:val="00E6277B"/>
    <w:rsid w:val="00E62BF7"/>
    <w:rsid w:val="00E63293"/>
    <w:rsid w:val="00E63499"/>
    <w:rsid w:val="00E63A68"/>
    <w:rsid w:val="00E63F25"/>
    <w:rsid w:val="00E64344"/>
    <w:rsid w:val="00E64424"/>
    <w:rsid w:val="00E64C99"/>
    <w:rsid w:val="00E64CD3"/>
    <w:rsid w:val="00E64DB5"/>
    <w:rsid w:val="00E656B5"/>
    <w:rsid w:val="00E657A4"/>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67F87"/>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AC1"/>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09E"/>
    <w:rsid w:val="00E8224D"/>
    <w:rsid w:val="00E82516"/>
    <w:rsid w:val="00E826E0"/>
    <w:rsid w:val="00E82AE0"/>
    <w:rsid w:val="00E82CAB"/>
    <w:rsid w:val="00E832D0"/>
    <w:rsid w:val="00E832E7"/>
    <w:rsid w:val="00E83332"/>
    <w:rsid w:val="00E836BA"/>
    <w:rsid w:val="00E836CC"/>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380"/>
    <w:rsid w:val="00E8644A"/>
    <w:rsid w:val="00E866C3"/>
    <w:rsid w:val="00E86B20"/>
    <w:rsid w:val="00E86BDB"/>
    <w:rsid w:val="00E873CE"/>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DA"/>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99"/>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91"/>
    <w:rsid w:val="00EB6CC6"/>
    <w:rsid w:val="00EB6EE1"/>
    <w:rsid w:val="00EB6FB0"/>
    <w:rsid w:val="00EB70B0"/>
    <w:rsid w:val="00EB744C"/>
    <w:rsid w:val="00EB75B7"/>
    <w:rsid w:val="00EB7633"/>
    <w:rsid w:val="00EB7649"/>
    <w:rsid w:val="00EB76BE"/>
    <w:rsid w:val="00EB7736"/>
    <w:rsid w:val="00EB7944"/>
    <w:rsid w:val="00EC019F"/>
    <w:rsid w:val="00EC0A00"/>
    <w:rsid w:val="00EC0AB7"/>
    <w:rsid w:val="00EC0C86"/>
    <w:rsid w:val="00EC110F"/>
    <w:rsid w:val="00EC1A3E"/>
    <w:rsid w:val="00EC23E6"/>
    <w:rsid w:val="00EC2743"/>
    <w:rsid w:val="00EC29C1"/>
    <w:rsid w:val="00EC29E7"/>
    <w:rsid w:val="00EC2A38"/>
    <w:rsid w:val="00EC2AC0"/>
    <w:rsid w:val="00EC2CB0"/>
    <w:rsid w:val="00EC2D8F"/>
    <w:rsid w:val="00EC2E2D"/>
    <w:rsid w:val="00EC3889"/>
    <w:rsid w:val="00EC3AD7"/>
    <w:rsid w:val="00EC41C7"/>
    <w:rsid w:val="00EC462B"/>
    <w:rsid w:val="00EC4683"/>
    <w:rsid w:val="00EC4723"/>
    <w:rsid w:val="00EC4BE1"/>
    <w:rsid w:val="00EC4D52"/>
    <w:rsid w:val="00EC4FC9"/>
    <w:rsid w:val="00EC5432"/>
    <w:rsid w:val="00EC56E0"/>
    <w:rsid w:val="00EC5A0E"/>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0D9"/>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77D"/>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5F4"/>
    <w:rsid w:val="00F027BA"/>
    <w:rsid w:val="00F0293F"/>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1EF"/>
    <w:rsid w:val="00F12ACD"/>
    <w:rsid w:val="00F12D73"/>
    <w:rsid w:val="00F12F72"/>
    <w:rsid w:val="00F1308B"/>
    <w:rsid w:val="00F131FA"/>
    <w:rsid w:val="00F133A1"/>
    <w:rsid w:val="00F1354A"/>
    <w:rsid w:val="00F1378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28D"/>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0F0"/>
    <w:rsid w:val="00F222E6"/>
    <w:rsid w:val="00F22324"/>
    <w:rsid w:val="00F2250A"/>
    <w:rsid w:val="00F22837"/>
    <w:rsid w:val="00F23005"/>
    <w:rsid w:val="00F23143"/>
    <w:rsid w:val="00F236B0"/>
    <w:rsid w:val="00F2384D"/>
    <w:rsid w:val="00F23B52"/>
    <w:rsid w:val="00F23BBC"/>
    <w:rsid w:val="00F23C16"/>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210"/>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2B71"/>
    <w:rsid w:val="00F42E21"/>
    <w:rsid w:val="00F42E9F"/>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12F"/>
    <w:rsid w:val="00F47498"/>
    <w:rsid w:val="00F4754A"/>
    <w:rsid w:val="00F47849"/>
    <w:rsid w:val="00F47E5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DE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AB2"/>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7D"/>
    <w:rsid w:val="00F85292"/>
    <w:rsid w:val="00F85330"/>
    <w:rsid w:val="00F85536"/>
    <w:rsid w:val="00F8556B"/>
    <w:rsid w:val="00F856F8"/>
    <w:rsid w:val="00F85D62"/>
    <w:rsid w:val="00F860AB"/>
    <w:rsid w:val="00F8657A"/>
    <w:rsid w:val="00F8679A"/>
    <w:rsid w:val="00F867BF"/>
    <w:rsid w:val="00F86C68"/>
    <w:rsid w:val="00F870AE"/>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974"/>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05"/>
    <w:rsid w:val="00F931C7"/>
    <w:rsid w:val="00F9328D"/>
    <w:rsid w:val="00F934E3"/>
    <w:rsid w:val="00F93559"/>
    <w:rsid w:val="00F936D6"/>
    <w:rsid w:val="00F9371A"/>
    <w:rsid w:val="00F938A4"/>
    <w:rsid w:val="00F93903"/>
    <w:rsid w:val="00F93AA2"/>
    <w:rsid w:val="00F93D72"/>
    <w:rsid w:val="00F93E65"/>
    <w:rsid w:val="00F93F24"/>
    <w:rsid w:val="00F94007"/>
    <w:rsid w:val="00F94070"/>
    <w:rsid w:val="00F940AC"/>
    <w:rsid w:val="00F942F9"/>
    <w:rsid w:val="00F950B5"/>
    <w:rsid w:val="00F9513F"/>
    <w:rsid w:val="00F9544E"/>
    <w:rsid w:val="00F956AC"/>
    <w:rsid w:val="00F956ED"/>
    <w:rsid w:val="00F95C5E"/>
    <w:rsid w:val="00F95FD1"/>
    <w:rsid w:val="00F9604B"/>
    <w:rsid w:val="00F9663F"/>
    <w:rsid w:val="00F96731"/>
    <w:rsid w:val="00F97908"/>
    <w:rsid w:val="00F97B43"/>
    <w:rsid w:val="00FA0180"/>
    <w:rsid w:val="00FA071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69F0"/>
    <w:rsid w:val="00FA70C6"/>
    <w:rsid w:val="00FA7555"/>
    <w:rsid w:val="00FA75E0"/>
    <w:rsid w:val="00FA7661"/>
    <w:rsid w:val="00FA7668"/>
    <w:rsid w:val="00FA7704"/>
    <w:rsid w:val="00FA790A"/>
    <w:rsid w:val="00FA791F"/>
    <w:rsid w:val="00FA7A47"/>
    <w:rsid w:val="00FA7B55"/>
    <w:rsid w:val="00FA7F11"/>
    <w:rsid w:val="00FB0031"/>
    <w:rsid w:val="00FB0073"/>
    <w:rsid w:val="00FB0082"/>
    <w:rsid w:val="00FB012A"/>
    <w:rsid w:val="00FB0161"/>
    <w:rsid w:val="00FB0243"/>
    <w:rsid w:val="00FB0505"/>
    <w:rsid w:val="00FB0849"/>
    <w:rsid w:val="00FB09C6"/>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4EF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2EC"/>
    <w:rsid w:val="00FC7528"/>
    <w:rsid w:val="00FC75E5"/>
    <w:rsid w:val="00FC7A20"/>
    <w:rsid w:val="00FC7AAE"/>
    <w:rsid w:val="00FC7DF3"/>
    <w:rsid w:val="00FD03F1"/>
    <w:rsid w:val="00FD0572"/>
    <w:rsid w:val="00FD069B"/>
    <w:rsid w:val="00FD08C1"/>
    <w:rsid w:val="00FD17A4"/>
    <w:rsid w:val="00FD1A97"/>
    <w:rsid w:val="00FD1B4F"/>
    <w:rsid w:val="00FD2916"/>
    <w:rsid w:val="00FD299A"/>
    <w:rsid w:val="00FD2C9B"/>
    <w:rsid w:val="00FD2D7B"/>
    <w:rsid w:val="00FD2F40"/>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8C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7C4"/>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DEE328B8-2FA0-4DDC-B50C-14999BBE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27D"/>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qFormat/>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9"/>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9"/>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0"/>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B06EF"/>
    <w:rPr>
      <w:rFonts w:eastAsia="宋体"/>
      <w:lang w:eastAsia="ja-JP"/>
    </w:rPr>
  </w:style>
  <w:style w:type="character" w:customStyle="1" w:styleId="B10">
    <w:name w:val="B1 (文字)"/>
    <w:qFormat/>
    <w:locked/>
    <w:rsid w:val="00C71E2C"/>
    <w:rPr>
      <w:rFonts w:ascii="Times New Roman" w:hAnsi="Times New Roman"/>
      <w:lang w:val="en-GB" w:eastAsia="en-US"/>
    </w:rPr>
  </w:style>
  <w:style w:type="character" w:customStyle="1" w:styleId="normaltextrun">
    <w:name w:val="normaltextrun"/>
    <w:basedOn w:val="DefaultParagraphFont"/>
    <w:rsid w:val="00F1728D"/>
  </w:style>
  <w:style w:type="paragraph" w:customStyle="1" w:styleId="bullet">
    <w:name w:val="bullet"/>
    <w:basedOn w:val="ListParagraph"/>
    <w:qFormat/>
    <w:rsid w:val="00F870AE"/>
    <w:pPr>
      <w:numPr>
        <w:numId w:val="40"/>
      </w:numPr>
      <w:snapToGrid/>
      <w:spacing w:line="240" w:lineRule="auto"/>
      <w:ind w:left="0"/>
      <w:contextualSpacing/>
    </w:pPr>
    <w:rPr>
      <w:rFonts w:ascii="Times New Roman" w:hAns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640">
      <w:bodyDiv w:val="1"/>
      <w:marLeft w:val="0"/>
      <w:marRight w:val="0"/>
      <w:marTop w:val="0"/>
      <w:marBottom w:val="0"/>
      <w:divBdr>
        <w:top w:val="none" w:sz="0" w:space="0" w:color="auto"/>
        <w:left w:val="none" w:sz="0" w:space="0" w:color="auto"/>
        <w:bottom w:val="none" w:sz="0" w:space="0" w:color="auto"/>
        <w:right w:val="none" w:sz="0" w:space="0" w:color="auto"/>
      </w:divBdr>
    </w:div>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611644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606799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11747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09836780">
      <w:bodyDiv w:val="1"/>
      <w:marLeft w:val="0"/>
      <w:marRight w:val="0"/>
      <w:marTop w:val="0"/>
      <w:marBottom w:val="0"/>
      <w:divBdr>
        <w:top w:val="none" w:sz="0" w:space="0" w:color="auto"/>
        <w:left w:val="none" w:sz="0" w:space="0" w:color="auto"/>
        <w:bottom w:val="none" w:sz="0" w:space="0" w:color="auto"/>
        <w:right w:val="none" w:sz="0" w:space="0" w:color="auto"/>
      </w:divBdr>
    </w:div>
    <w:div w:id="55281110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930790">
      <w:bodyDiv w:val="1"/>
      <w:marLeft w:val="0"/>
      <w:marRight w:val="0"/>
      <w:marTop w:val="0"/>
      <w:marBottom w:val="0"/>
      <w:divBdr>
        <w:top w:val="none" w:sz="0" w:space="0" w:color="auto"/>
        <w:left w:val="none" w:sz="0" w:space="0" w:color="auto"/>
        <w:bottom w:val="none" w:sz="0" w:space="0" w:color="auto"/>
        <w:right w:val="none" w:sz="0" w:space="0" w:color="auto"/>
      </w:divBdr>
    </w:div>
    <w:div w:id="602688163">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1250247">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0972264">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31723127">
      <w:bodyDiv w:val="1"/>
      <w:marLeft w:val="0"/>
      <w:marRight w:val="0"/>
      <w:marTop w:val="0"/>
      <w:marBottom w:val="0"/>
      <w:divBdr>
        <w:top w:val="none" w:sz="0" w:space="0" w:color="auto"/>
        <w:left w:val="none" w:sz="0" w:space="0" w:color="auto"/>
        <w:bottom w:val="none" w:sz="0" w:space="0" w:color="auto"/>
        <w:right w:val="none" w:sz="0" w:space="0" w:color="auto"/>
      </w:divBdr>
    </w:div>
    <w:div w:id="88221051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688674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54278195">
      <w:bodyDiv w:val="1"/>
      <w:marLeft w:val="0"/>
      <w:marRight w:val="0"/>
      <w:marTop w:val="0"/>
      <w:marBottom w:val="0"/>
      <w:divBdr>
        <w:top w:val="none" w:sz="0" w:space="0" w:color="auto"/>
        <w:left w:val="none" w:sz="0" w:space="0" w:color="auto"/>
        <w:bottom w:val="none" w:sz="0" w:space="0" w:color="auto"/>
        <w:right w:val="none" w:sz="0" w:space="0" w:color="auto"/>
      </w:divBdr>
    </w:div>
    <w:div w:id="109367158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70166653">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243540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05936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4513691">
      <w:bodyDiv w:val="1"/>
      <w:marLeft w:val="0"/>
      <w:marRight w:val="0"/>
      <w:marTop w:val="0"/>
      <w:marBottom w:val="0"/>
      <w:divBdr>
        <w:top w:val="none" w:sz="0" w:space="0" w:color="auto"/>
        <w:left w:val="none" w:sz="0" w:space="0" w:color="auto"/>
        <w:bottom w:val="none" w:sz="0" w:space="0" w:color="auto"/>
        <w:right w:val="none" w:sz="0" w:space="0" w:color="auto"/>
      </w:divBdr>
    </w:div>
    <w:div w:id="1876700414">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3321">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8954901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microsoft.com/office/2011/relationships/people" Target="peop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3</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4</b:RefOrder>
  </b:Source>
</b:Sources>
</file>

<file path=customXml/itemProps1.xml><?xml version="1.0" encoding="utf-8"?>
<ds:datastoreItem xmlns:ds="http://schemas.openxmlformats.org/officeDocument/2006/customXml" ds:itemID="{9C669DC5-1540-45FD-97B6-708C4771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11279</Words>
  <Characters>64293</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3</cp:revision>
  <cp:lastPrinted>2015-04-01T01:56:00Z</cp:lastPrinted>
  <dcterms:created xsi:type="dcterms:W3CDTF">2023-09-28T05:52:00Z</dcterms:created>
  <dcterms:modified xsi:type="dcterms:W3CDTF">2023-09-28T05:53:00Z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